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20118A2"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4F4019">
        <w:rPr>
          <w:b/>
          <w:sz w:val="24"/>
        </w:rPr>
        <w:t>4935</w:t>
      </w:r>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6965464" w:rsidR="001E41F3" w:rsidRPr="00FA1CC3" w:rsidRDefault="004F4019" w:rsidP="00547111">
            <w:pPr>
              <w:pStyle w:val="CRCoverPage"/>
              <w:spacing w:after="0"/>
            </w:pPr>
            <w:bookmarkStart w:id="0" w:name="_GoBack"/>
            <w:bookmarkEnd w:id="0"/>
            <w:r>
              <w:rPr>
                <w:b/>
                <w:sz w:val="28"/>
              </w:rPr>
              <w:t>4</w:t>
            </w:r>
            <w:r>
              <w:rPr>
                <w:b/>
                <w:sz w:val="28"/>
              </w:rPr>
              <w:t>596</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076A58"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DA114F2" w:rsidR="001E41F3" w:rsidRPr="00FA1CC3" w:rsidRDefault="005746EA">
            <w:pPr>
              <w:pStyle w:val="CRCoverPage"/>
              <w:spacing w:after="0"/>
              <w:ind w:left="100"/>
            </w:pPr>
            <w:r>
              <w:rPr>
                <w:lang w:eastAsia="zh-CN"/>
              </w:rPr>
              <w:t xml:space="preserve">Correction on the </w:t>
            </w:r>
            <w:r w:rsidRPr="005746EA">
              <w:rPr>
                <w:lang w:eastAsia="zh-CN"/>
              </w:rPr>
              <w:t>rejected NSSAI due to maximum number of UEs reached</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F9CC43E" w:rsidR="001E41F3" w:rsidRPr="00FA1CC3" w:rsidRDefault="00CC3DCA">
            <w:pPr>
              <w:pStyle w:val="CRCoverPage"/>
              <w:spacing w:after="0"/>
              <w:ind w:left="100"/>
            </w:pPr>
            <w:r>
              <w:rPr>
                <w:rFonts w:cs="Arial"/>
              </w:rPr>
              <w:t>5GProtoc17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22209E46" w:rsidR="001E41F3" w:rsidRPr="00FA1CC3" w:rsidRDefault="00F81B0D">
            <w:pPr>
              <w:pStyle w:val="CRCoverPage"/>
              <w:spacing w:after="0"/>
              <w:ind w:left="100"/>
            </w:pPr>
            <w:r>
              <w:t>202</w:t>
            </w:r>
            <w:r w:rsidR="006B7716">
              <w:t>2</w:t>
            </w:r>
            <w:r>
              <w:t>-</w:t>
            </w:r>
            <w:r w:rsidR="006B7716">
              <w:t>0</w:t>
            </w:r>
            <w:r w:rsidR="00602F1F">
              <w:t>7</w:t>
            </w:r>
            <w:r w:rsidR="001B7C2C">
              <w:t>-</w:t>
            </w:r>
            <w:r w:rsidR="00602F1F">
              <w:t>01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C677EE2" w14:textId="0E4C5793" w:rsidR="005746EA" w:rsidRDefault="005746EA" w:rsidP="005746EA">
            <w:pPr>
              <w:pStyle w:val="CRCoverPage"/>
              <w:spacing w:after="0"/>
              <w:ind w:left="100"/>
              <w:rPr>
                <w:lang w:eastAsia="zh-CN"/>
              </w:rPr>
            </w:pPr>
            <w:r>
              <w:rPr>
                <w:lang w:eastAsia="zh-CN"/>
              </w:rPr>
              <w:t xml:space="preserve">As per the subclause 4.6.2.5, the AMF includes the rejected NSSAI in the REGISTRATION REJECT message when all S-NSSAIs are not allowed: </w:t>
            </w:r>
          </w:p>
          <w:p w14:paraId="098A054C" w14:textId="77777777" w:rsidR="005746EA" w:rsidRDefault="005746EA" w:rsidP="003D20FB">
            <w:pPr>
              <w:pStyle w:val="CRCoverPage"/>
              <w:spacing w:after="0"/>
              <w:ind w:left="100"/>
              <w:rPr>
                <w:lang w:eastAsia="zh-CN"/>
              </w:rPr>
            </w:pPr>
          </w:p>
          <w:p w14:paraId="61BD676A" w14:textId="77777777" w:rsidR="005746EA" w:rsidRPr="005746EA" w:rsidRDefault="005746EA" w:rsidP="005746EA">
            <w:pPr>
              <w:rPr>
                <w:i/>
                <w:lang w:eastAsia="zh-CN"/>
              </w:rPr>
            </w:pPr>
            <w:r>
              <w:rPr>
                <w:lang w:eastAsia="zh-CN"/>
              </w:rPr>
              <w:t>“</w:t>
            </w:r>
            <w:r w:rsidRPr="005746EA">
              <w:rPr>
                <w:bCs/>
                <w:i/>
              </w:rPr>
              <w:t>If the EAC</w:t>
            </w:r>
            <w:r w:rsidRPr="005746EA">
              <w:rPr>
                <w:i/>
              </w:rPr>
              <w:t xml:space="preserve"> mode is activated for an S-NSSAI, the AMF performs </w:t>
            </w:r>
            <w:r w:rsidRPr="005746EA">
              <w:rPr>
                <w:i/>
                <w:lang w:eastAsia="zh-CN"/>
              </w:rPr>
              <w:t>network slice admission control</w:t>
            </w:r>
            <w:r w:rsidRPr="005746EA">
              <w:rPr>
                <w:i/>
              </w:rPr>
              <w:t xml:space="preserve"> before the S-NSSAI subject to NSAC is included in the allowed NSSAI sent to the UE. During a registration procedure</w:t>
            </w:r>
            <w:r w:rsidRPr="005746EA">
              <w:rPr>
                <w:rFonts w:hint="eastAsia"/>
                <w:i/>
                <w:lang w:val="en-US" w:eastAsia="zh-CN"/>
              </w:rPr>
              <w:t xml:space="preserve"> (</w:t>
            </w:r>
            <w:r w:rsidRPr="005746EA">
              <w:rPr>
                <w:i/>
              </w:rPr>
              <w:t>including</w:t>
            </w:r>
            <w:r w:rsidRPr="005746EA">
              <w:rPr>
                <w:rFonts w:hint="eastAsia"/>
                <w:i/>
                <w:lang w:val="en-US" w:eastAsia="zh-CN"/>
              </w:rPr>
              <w:t xml:space="preserve"> </w:t>
            </w:r>
            <w:proofErr w:type="spellStart"/>
            <w:r w:rsidRPr="005746EA">
              <w:rPr>
                <w:rFonts w:hint="eastAsia"/>
                <w:i/>
                <w:lang w:val="en-US" w:eastAsia="zh-CN"/>
              </w:rPr>
              <w:t>i</w:t>
            </w:r>
            <w:r w:rsidRPr="005746EA">
              <w:rPr>
                <w:i/>
              </w:rPr>
              <w:t>nitial</w:t>
            </w:r>
            <w:proofErr w:type="spellEnd"/>
            <w:r w:rsidRPr="005746EA">
              <w:rPr>
                <w:i/>
              </w:rPr>
              <w:t xml:space="preserve"> </w:t>
            </w:r>
            <w:r w:rsidRPr="005746EA">
              <w:rPr>
                <w:rFonts w:hint="eastAsia"/>
                <w:i/>
                <w:lang w:val="en-US" w:eastAsia="zh-CN"/>
              </w:rPr>
              <w:t>r</w:t>
            </w:r>
            <w:proofErr w:type="spellStart"/>
            <w:r w:rsidRPr="005746EA">
              <w:rPr>
                <w:i/>
              </w:rPr>
              <w:t>egistration</w:t>
            </w:r>
            <w:proofErr w:type="spellEnd"/>
            <w:r w:rsidRPr="005746EA">
              <w:rPr>
                <w:i/>
              </w:rPr>
              <w:t xml:space="preserve"> or mobility registration updating</w:t>
            </w:r>
            <w:r w:rsidRPr="005746EA">
              <w:rPr>
                <w:rFonts w:hint="eastAsia"/>
                <w:i/>
                <w:lang w:val="en-US" w:eastAsia="zh-CN"/>
              </w:rPr>
              <w:t xml:space="preserve"> </w:t>
            </w:r>
            <w:r w:rsidRPr="005746EA">
              <w:rPr>
                <w:i/>
              </w:rPr>
              <w:t>from another AMF), if the AMF determines that the maximum number of UEs has been reached for:</w:t>
            </w:r>
          </w:p>
          <w:p w14:paraId="3A3539B4" w14:textId="77777777" w:rsidR="005746EA" w:rsidRPr="005746EA" w:rsidRDefault="005746EA" w:rsidP="005746EA">
            <w:pPr>
              <w:pStyle w:val="B1"/>
              <w:rPr>
                <w:i/>
              </w:rPr>
            </w:pPr>
            <w:r w:rsidRPr="005746EA">
              <w:rPr>
                <w:i/>
              </w:rPr>
              <w:t>a)</w:t>
            </w:r>
            <w:r w:rsidRPr="005746EA">
              <w:rPr>
                <w:i/>
              </w:rPr>
              <w:tab/>
              <w:t>one or more S-NSSAIs</w:t>
            </w:r>
            <w:r w:rsidRPr="005746EA">
              <w:rPr>
                <w:i/>
                <w:lang w:eastAsia="zh-CN"/>
              </w:rPr>
              <w:t xml:space="preserve"> but not all S-NSSAIs in the requested NSSAI,</w:t>
            </w:r>
            <w:r w:rsidRPr="005746EA">
              <w:rPr>
                <w:i/>
              </w:rPr>
              <w:t xml:space="preserve"> then the AMF includes the allowed NSSAI and the rejected NSSAI accordingly in the </w:t>
            </w:r>
            <w:r w:rsidRPr="005746EA">
              <w:rPr>
                <w:rFonts w:eastAsia="Malgun Gothic"/>
                <w:i/>
              </w:rPr>
              <w:t>REGISTRATION ACCEPT message</w:t>
            </w:r>
            <w:r w:rsidRPr="005746EA">
              <w:rPr>
                <w:i/>
              </w:rPr>
              <w:t xml:space="preserve"> as specified in the subclauses 5.5.1.2.4 and 5.5.1.3.4;</w:t>
            </w:r>
          </w:p>
          <w:p w14:paraId="26F39352" w14:textId="77777777" w:rsidR="005746EA" w:rsidRPr="005746EA" w:rsidRDefault="005746EA" w:rsidP="005746EA">
            <w:pPr>
              <w:pStyle w:val="B1"/>
              <w:rPr>
                <w:i/>
              </w:rPr>
            </w:pPr>
            <w:r w:rsidRPr="005746EA">
              <w:rPr>
                <w:i/>
              </w:rPr>
              <w:t>b)</w:t>
            </w:r>
            <w:r w:rsidRPr="005746EA">
              <w:rPr>
                <w:i/>
              </w:rPr>
              <w:tab/>
            </w:r>
            <w:r w:rsidRPr="005746EA">
              <w:rPr>
                <w:i/>
                <w:lang w:eastAsia="zh-CN"/>
              </w:rPr>
              <w:t xml:space="preserve">all S-NSSAIs in the requested NSSAI but there are </w:t>
            </w:r>
            <w:r w:rsidRPr="005746EA">
              <w:rPr>
                <w:rFonts w:eastAsia="Malgun Gothic"/>
                <w:i/>
              </w:rPr>
              <w:t xml:space="preserve">one or more </w:t>
            </w:r>
            <w:r w:rsidRPr="005746EA">
              <w:rPr>
                <w:i/>
              </w:rPr>
              <w:t>default S-NSSAI</w:t>
            </w:r>
            <w:r w:rsidRPr="005746EA">
              <w:rPr>
                <w:rFonts w:eastAsia="Malgun Gothic"/>
                <w:i/>
              </w:rPr>
              <w:t>s which can be allowed to the UE</w:t>
            </w:r>
            <w:r w:rsidRPr="005746EA">
              <w:rPr>
                <w:i/>
                <w:lang w:eastAsia="zh-CN"/>
              </w:rPr>
              <w:t>, then</w:t>
            </w:r>
            <w:r w:rsidRPr="005746EA">
              <w:rPr>
                <w:i/>
              </w:rPr>
              <w:t xml:space="preserve"> the AMF includes the allowed NSSAI </w:t>
            </w:r>
            <w:r w:rsidRPr="005746EA">
              <w:rPr>
                <w:rFonts w:eastAsia="Malgun Gothic"/>
                <w:i/>
              </w:rPr>
              <w:t xml:space="preserve">containing these </w:t>
            </w:r>
            <w:r w:rsidRPr="005746EA">
              <w:rPr>
                <w:i/>
              </w:rPr>
              <w:t>default S-NSSAI</w:t>
            </w:r>
            <w:r w:rsidRPr="005746EA">
              <w:rPr>
                <w:rFonts w:eastAsia="Malgun Gothic"/>
                <w:i/>
              </w:rPr>
              <w:t xml:space="preserve">s and </w:t>
            </w:r>
            <w:r w:rsidRPr="005746EA">
              <w:rPr>
                <w:i/>
              </w:rPr>
              <w:t>the rejected NSSAI accordingly</w:t>
            </w:r>
            <w:r w:rsidRPr="005746EA">
              <w:rPr>
                <w:rFonts w:eastAsia="Malgun Gothic"/>
                <w:i/>
              </w:rPr>
              <w:t xml:space="preserve"> in </w:t>
            </w:r>
            <w:r w:rsidRPr="005746EA">
              <w:rPr>
                <w:i/>
              </w:rPr>
              <w:t xml:space="preserve">the </w:t>
            </w:r>
            <w:r w:rsidRPr="005746EA">
              <w:rPr>
                <w:rFonts w:eastAsia="Malgun Gothic"/>
                <w:i/>
              </w:rPr>
              <w:t>REGISTRATION ACCEPT message</w:t>
            </w:r>
            <w:r w:rsidRPr="005746EA">
              <w:rPr>
                <w:i/>
              </w:rPr>
              <w:t xml:space="preserve"> as specified in the subclauses 5.5.1.2.4 and 5.5.1.3.4; or</w:t>
            </w:r>
          </w:p>
          <w:p w14:paraId="5CDA3542" w14:textId="501C5AC3" w:rsidR="005746EA" w:rsidRPr="005746EA" w:rsidRDefault="005746EA" w:rsidP="005746EA">
            <w:pPr>
              <w:pStyle w:val="B1"/>
              <w:rPr>
                <w:rFonts w:eastAsia="Malgun Gothic"/>
                <w:i/>
              </w:rPr>
            </w:pPr>
            <w:r w:rsidRPr="005746EA">
              <w:rPr>
                <w:i/>
              </w:rPr>
              <w:t>c)</w:t>
            </w:r>
            <w:r w:rsidRPr="005746EA">
              <w:rPr>
                <w:i/>
              </w:rPr>
              <w:tab/>
            </w:r>
            <w:r w:rsidRPr="005746EA">
              <w:rPr>
                <w:i/>
                <w:highlight w:val="yellow"/>
                <w:lang w:eastAsia="zh-CN"/>
              </w:rPr>
              <w:t>all S-NSSAIs in the requested NSSAI and there are no</w:t>
            </w:r>
            <w:r w:rsidRPr="005746EA">
              <w:rPr>
                <w:rFonts w:eastAsia="Malgun Gothic"/>
                <w:i/>
                <w:highlight w:val="yellow"/>
              </w:rPr>
              <w:t xml:space="preserve"> </w:t>
            </w:r>
            <w:r w:rsidRPr="005746EA">
              <w:rPr>
                <w:i/>
                <w:highlight w:val="yellow"/>
              </w:rPr>
              <w:t>default S-NSSAI</w:t>
            </w:r>
            <w:r w:rsidRPr="005746EA">
              <w:rPr>
                <w:rFonts w:eastAsia="Malgun Gothic"/>
                <w:i/>
                <w:highlight w:val="yellow"/>
              </w:rPr>
              <w:t xml:space="preserve">s which can be allowed to the UE, then the AMF includes </w:t>
            </w:r>
            <w:r w:rsidRPr="005746EA">
              <w:rPr>
                <w:i/>
                <w:highlight w:val="yellow"/>
              </w:rPr>
              <w:t xml:space="preserve">the rejected NSSAI accordingly in the </w:t>
            </w:r>
            <w:r w:rsidRPr="005746EA">
              <w:rPr>
                <w:rFonts w:eastAsia="Malgun Gothic"/>
                <w:i/>
                <w:highlight w:val="yellow"/>
              </w:rPr>
              <w:t>REGISTRATION REJECT message</w:t>
            </w:r>
            <w:r w:rsidRPr="005746EA">
              <w:rPr>
                <w:i/>
              </w:rPr>
              <w:t xml:space="preserve"> as specified in the subclauses 5.5.1.2.5 and 5.5.1.3.5</w:t>
            </w:r>
            <w:r w:rsidRPr="005746EA">
              <w:rPr>
                <w:rFonts w:eastAsia="Malgun Gothic"/>
                <w:i/>
              </w:rPr>
              <w:t>.</w:t>
            </w:r>
            <w:r w:rsidRPr="005746EA">
              <w:rPr>
                <w:i/>
                <w:lang w:eastAsia="zh-CN"/>
              </w:rPr>
              <w:t>”</w:t>
            </w:r>
          </w:p>
          <w:p w14:paraId="7310530A" w14:textId="4D248368" w:rsidR="005746EA" w:rsidRDefault="005746EA" w:rsidP="003D20FB">
            <w:pPr>
              <w:pStyle w:val="CRCoverPage"/>
              <w:spacing w:after="0"/>
              <w:ind w:left="100"/>
              <w:rPr>
                <w:lang w:eastAsia="zh-CN"/>
              </w:rPr>
            </w:pPr>
            <w:r>
              <w:rPr>
                <w:lang w:eastAsia="zh-CN"/>
              </w:rPr>
              <w:t>There are two changes in this proposal.</w:t>
            </w:r>
          </w:p>
          <w:p w14:paraId="4BB42DB2" w14:textId="77777777" w:rsidR="005746EA" w:rsidRDefault="005746EA" w:rsidP="003D20FB">
            <w:pPr>
              <w:pStyle w:val="CRCoverPage"/>
              <w:spacing w:after="0"/>
              <w:ind w:left="100"/>
              <w:rPr>
                <w:lang w:eastAsia="zh-CN"/>
              </w:rPr>
            </w:pPr>
          </w:p>
          <w:p w14:paraId="1DE6C6A9" w14:textId="08C25A4F" w:rsidR="005746EA" w:rsidRDefault="005746EA" w:rsidP="003D20FB">
            <w:pPr>
              <w:pStyle w:val="CRCoverPage"/>
              <w:spacing w:after="0"/>
              <w:ind w:left="100"/>
              <w:rPr>
                <w:lang w:eastAsia="zh-CN"/>
              </w:rPr>
            </w:pPr>
            <w:r>
              <w:rPr>
                <w:lang w:eastAsia="zh-CN"/>
              </w:rPr>
              <w:t xml:space="preserve">1. The S-NSSAI in the </w:t>
            </w:r>
            <w:proofErr w:type="spellStart"/>
            <w:r>
              <w:rPr>
                <w:lang w:eastAsia="zh-CN"/>
              </w:rPr>
              <w:t>requedted</w:t>
            </w:r>
            <w:proofErr w:type="spellEnd"/>
            <w:r>
              <w:rPr>
                <w:lang w:eastAsia="zh-CN"/>
              </w:rPr>
              <w:t xml:space="preserve"> NSSAI, not the allowed NSSAI, can be determined as the S-NSSAI with the </w:t>
            </w:r>
            <w:proofErr w:type="spellStart"/>
            <w:r>
              <w:rPr>
                <w:lang w:eastAsia="zh-CN"/>
              </w:rPr>
              <w:t>cause</w:t>
            </w:r>
            <w:r w:rsidR="006162C9" w:rsidRPr="006162C9">
              <w:rPr>
                <w:lang w:eastAsia="zh-CN"/>
              </w:rPr>
              <w:t>"S</w:t>
            </w:r>
            <w:proofErr w:type="spellEnd"/>
            <w:r w:rsidR="006162C9" w:rsidRPr="006162C9">
              <w:rPr>
                <w:lang w:eastAsia="zh-CN"/>
              </w:rPr>
              <w:t>-NSSAI not available due to maximum number of UEs reached</w:t>
            </w:r>
            <w:r w:rsidR="006162C9">
              <w:rPr>
                <w:lang w:eastAsia="zh-CN"/>
              </w:rPr>
              <w:t>”</w:t>
            </w:r>
            <w:r>
              <w:rPr>
                <w:lang w:eastAsia="zh-CN"/>
              </w:rPr>
              <w:t xml:space="preserve">. The </w:t>
            </w:r>
            <w:proofErr w:type="spellStart"/>
            <w:r>
              <w:rPr>
                <w:lang w:eastAsia="zh-CN"/>
              </w:rPr>
              <w:t>descrption</w:t>
            </w:r>
            <w:proofErr w:type="spellEnd"/>
            <w:r>
              <w:rPr>
                <w:lang w:eastAsia="zh-CN"/>
              </w:rPr>
              <w:t xml:space="preserve"> in the subclause 5.4.4.2 should be corrected.</w:t>
            </w:r>
          </w:p>
          <w:p w14:paraId="1968FFB3" w14:textId="3BB6CEBC" w:rsidR="005746EA" w:rsidRPr="005746EA" w:rsidRDefault="005746EA" w:rsidP="003D20FB">
            <w:pPr>
              <w:pStyle w:val="CRCoverPage"/>
              <w:spacing w:after="0"/>
              <w:ind w:left="100"/>
              <w:rPr>
                <w:i/>
                <w:lang w:eastAsia="zh-CN"/>
              </w:rPr>
            </w:pPr>
            <w:r w:rsidRPr="005746EA">
              <w:rPr>
                <w:i/>
                <w:lang w:eastAsia="zh-CN"/>
              </w:rPr>
              <w:lastRenderedPageBreak/>
              <w:t>“</w:t>
            </w:r>
            <w:r w:rsidRPr="005746EA">
              <w:rPr>
                <w:rFonts w:ascii="Times New Roman" w:eastAsia="Times New Roman" w:hAnsi="Times New Roman"/>
                <w:i/>
                <w:lang w:val="en-US" w:eastAsia="en-GB"/>
              </w:rPr>
              <w:t xml:space="preserve">If </w:t>
            </w:r>
            <w:r w:rsidRPr="005746EA">
              <w:rPr>
                <w:rFonts w:ascii="Times New Roman" w:eastAsia="Times New Roman" w:hAnsi="Times New Roman"/>
                <w:i/>
                <w:lang w:eastAsia="en-GB"/>
              </w:rPr>
              <w:t xml:space="preserve">the UE supports extended rejected NSSAI and the AMF determines that maximum number of UEs reached for one or more S-NSSAI(s) </w:t>
            </w:r>
            <w:r w:rsidRPr="005746EA">
              <w:rPr>
                <w:rFonts w:ascii="Times New Roman" w:eastAsia="Times New Roman" w:hAnsi="Times New Roman"/>
                <w:i/>
                <w:color w:val="FF0000"/>
                <w:lang w:eastAsia="en-GB"/>
              </w:rPr>
              <w:t xml:space="preserve">in the allowed NSSAI </w:t>
            </w:r>
            <w:r w:rsidRPr="005746EA">
              <w:rPr>
                <w:rFonts w:ascii="Times New Roman" w:eastAsia="Times New Roman" w:hAnsi="Times New Roman"/>
                <w:i/>
                <w:lang w:eastAsia="en-GB"/>
              </w:rPr>
              <w:t>as specified in subclause 4.6.2.5</w:t>
            </w:r>
            <w:r w:rsidRPr="005746EA">
              <w:rPr>
                <w:rFonts w:ascii="Times New Roman" w:eastAsia="Times New Roman" w:hAnsi="Times New Roman"/>
                <w:bCs/>
                <w:i/>
                <w:lang w:eastAsia="en-GB"/>
              </w:rPr>
              <w:t xml:space="preserve">, the AMF shall include the rejected NSSAI </w:t>
            </w:r>
            <w:r w:rsidRPr="005746EA">
              <w:rPr>
                <w:rFonts w:ascii="Times New Roman" w:eastAsia="Times New Roman" w:hAnsi="Times New Roman"/>
                <w:i/>
                <w:lang w:eastAsia="en-GB"/>
              </w:rPr>
              <w:t>containing one or more S-NSSAIs with the rejection cause "S-NSSAI not available due to maximum number of UEs reached"</w:t>
            </w:r>
            <w:r w:rsidRPr="005746EA">
              <w:rPr>
                <w:rFonts w:ascii="Times New Roman" w:eastAsia="Times New Roman" w:hAnsi="Times New Roman"/>
                <w:bCs/>
                <w:i/>
                <w:lang w:eastAsia="en-GB"/>
              </w:rPr>
              <w:t xml:space="preserve"> </w:t>
            </w:r>
            <w:r w:rsidRPr="005746EA">
              <w:rPr>
                <w:rFonts w:ascii="Times New Roman" w:eastAsia="Times New Roman" w:hAnsi="Times New Roman"/>
                <w:i/>
                <w:lang w:eastAsia="en-GB"/>
              </w:rPr>
              <w:t xml:space="preserve">in the Extended rejected NSSAI IE </w:t>
            </w:r>
            <w:r w:rsidRPr="005746EA">
              <w:rPr>
                <w:rFonts w:ascii="Times New Roman" w:eastAsia="Times New Roman" w:hAnsi="Times New Roman"/>
                <w:bCs/>
                <w:i/>
                <w:lang w:eastAsia="en-GB"/>
              </w:rPr>
              <w:t>in the</w:t>
            </w:r>
            <w:r w:rsidRPr="005746EA">
              <w:rPr>
                <w:rFonts w:ascii="Times New Roman" w:eastAsia="Times New Roman" w:hAnsi="Times New Roman"/>
                <w:i/>
                <w:lang w:eastAsia="en-GB"/>
              </w:rPr>
              <w:t xml:space="preserve"> CONFIGURATION UPDATE COMMAND message.</w:t>
            </w:r>
            <w:r w:rsidRPr="005746EA">
              <w:rPr>
                <w:i/>
                <w:lang w:eastAsia="zh-CN"/>
              </w:rPr>
              <w:t>”</w:t>
            </w:r>
          </w:p>
          <w:p w14:paraId="3F90BFF6" w14:textId="77777777" w:rsidR="005746EA" w:rsidRDefault="005746EA" w:rsidP="003D20FB">
            <w:pPr>
              <w:pStyle w:val="CRCoverPage"/>
              <w:spacing w:after="0"/>
              <w:ind w:left="100"/>
              <w:rPr>
                <w:lang w:eastAsia="zh-CN"/>
              </w:rPr>
            </w:pPr>
          </w:p>
          <w:p w14:paraId="5D3DC1B7" w14:textId="4E1D3EB9" w:rsidR="005746EA" w:rsidRDefault="005746EA" w:rsidP="003D20FB">
            <w:pPr>
              <w:pStyle w:val="CRCoverPage"/>
              <w:spacing w:after="0"/>
              <w:ind w:left="100"/>
              <w:rPr>
                <w:lang w:eastAsia="zh-CN"/>
              </w:rPr>
            </w:pPr>
            <w:r>
              <w:rPr>
                <w:lang w:eastAsia="zh-CN"/>
              </w:rPr>
              <w:t xml:space="preserve">2. The statements in subclause 5.5.1.2.5 and 5.5.1.3.5 shown as follows </w:t>
            </w:r>
            <w:r w:rsidR="006162C9">
              <w:rPr>
                <w:lang w:eastAsia="zh-CN"/>
              </w:rPr>
              <w:t>are not correct. The AMF sends them in the REGISTRATION REJECT message o</w:t>
            </w:r>
            <w:r w:rsidR="006162C9">
              <w:rPr>
                <w:rFonts w:hint="eastAsia"/>
                <w:lang w:eastAsia="zh-CN"/>
              </w:rPr>
              <w:t>nly</w:t>
            </w:r>
            <w:r w:rsidR="006162C9">
              <w:rPr>
                <w:lang w:eastAsia="zh-CN"/>
              </w:rPr>
              <w:t xml:space="preserve"> when all S-NSSAI(s) in the requested NSSAI, not some of them, was rejected.</w:t>
            </w:r>
          </w:p>
          <w:p w14:paraId="26D8C82E" w14:textId="77777777" w:rsidR="005746EA" w:rsidRDefault="005746EA" w:rsidP="003D20FB">
            <w:pPr>
              <w:pStyle w:val="CRCoverPage"/>
              <w:spacing w:after="0"/>
              <w:ind w:left="100"/>
              <w:rPr>
                <w:lang w:eastAsia="zh-CN"/>
              </w:rPr>
            </w:pPr>
          </w:p>
          <w:p w14:paraId="4ED08264" w14:textId="209F76A4" w:rsidR="005746EA" w:rsidRPr="005746EA" w:rsidRDefault="005746EA" w:rsidP="005746EA">
            <w:pPr>
              <w:rPr>
                <w:i/>
              </w:rPr>
            </w:pPr>
            <w:r w:rsidRPr="005746EA">
              <w:rPr>
                <w:i/>
                <w:lang w:eastAsia="zh-CN"/>
              </w:rPr>
              <w:t>“</w:t>
            </w:r>
            <w:r w:rsidRPr="005746EA">
              <w:rPr>
                <w:i/>
                <w:lang w:val="en-US"/>
              </w:rPr>
              <w:t xml:space="preserve">If </w:t>
            </w:r>
            <w:r w:rsidRPr="005746EA">
              <w:rPr>
                <w:i/>
              </w:rPr>
              <w:t xml:space="preserve">the UE supports extended rejected NSSAI and the AMF determines that maximum number of UEs reached for </w:t>
            </w:r>
            <w:r w:rsidRPr="00577167">
              <w:rPr>
                <w:i/>
                <w:color w:val="FF0000"/>
                <w:highlight w:val="yellow"/>
              </w:rPr>
              <w:t xml:space="preserve">one or more </w:t>
            </w:r>
            <w:r w:rsidRPr="00577167">
              <w:rPr>
                <w:i/>
                <w:highlight w:val="yellow"/>
              </w:rPr>
              <w:t>S-NSSAI(s) in the requested NSSAI as specified in subclause 4.6.2.5</w:t>
            </w:r>
            <w:r w:rsidRPr="00577167">
              <w:rPr>
                <w:bCs/>
                <w:i/>
                <w:highlight w:val="yellow"/>
              </w:rPr>
              <w:t xml:space="preserve">, the </w:t>
            </w:r>
            <w:r w:rsidRPr="005746EA">
              <w:rPr>
                <w:bCs/>
                <w:i/>
                <w:highlight w:val="yellow"/>
              </w:rPr>
              <w:t xml:space="preserve">AMF shall include the rejected NSSAI </w:t>
            </w:r>
            <w:r w:rsidRPr="005746EA">
              <w:rPr>
                <w:i/>
                <w:highlight w:val="yellow"/>
              </w:rPr>
              <w:t xml:space="preserve">containing </w:t>
            </w:r>
            <w:r w:rsidRPr="005746EA">
              <w:rPr>
                <w:i/>
                <w:color w:val="FF0000"/>
                <w:highlight w:val="yellow"/>
              </w:rPr>
              <w:t xml:space="preserve">one or more </w:t>
            </w:r>
            <w:r w:rsidRPr="005746EA">
              <w:rPr>
                <w:i/>
                <w:highlight w:val="yellow"/>
              </w:rPr>
              <w:t>S-NSSAIs with the rejection cause "S-NSSAI not available due to maximum number of UEs reached"</w:t>
            </w:r>
            <w:r w:rsidRPr="005746EA">
              <w:rPr>
                <w:bCs/>
                <w:i/>
                <w:highlight w:val="yellow"/>
              </w:rPr>
              <w:t xml:space="preserve"> </w:t>
            </w:r>
            <w:r w:rsidRPr="005746EA">
              <w:rPr>
                <w:i/>
                <w:highlight w:val="yellow"/>
              </w:rPr>
              <w:t xml:space="preserve">in the Extended rejected NSSAI IE </w:t>
            </w:r>
            <w:r w:rsidRPr="005746EA">
              <w:rPr>
                <w:bCs/>
                <w:i/>
                <w:highlight w:val="yellow"/>
              </w:rPr>
              <w:t>in the</w:t>
            </w:r>
            <w:r w:rsidRPr="005746EA">
              <w:rPr>
                <w:i/>
                <w:highlight w:val="yellow"/>
              </w:rPr>
              <w:t xml:space="preserve"> </w:t>
            </w:r>
            <w:r w:rsidRPr="005746EA">
              <w:rPr>
                <w:i/>
                <w:highlight w:val="yellow"/>
                <w:lang w:val="en-US"/>
              </w:rPr>
              <w:t>REGISTRATION REJECT</w:t>
            </w:r>
            <w:r w:rsidRPr="005746EA">
              <w:rPr>
                <w:i/>
                <w:highlight w:val="yellow"/>
              </w:rPr>
              <w:t xml:space="preserve"> message</w:t>
            </w:r>
            <w:r w:rsidRPr="005746EA">
              <w:rPr>
                <w:i/>
              </w:rPr>
              <w:t xml:space="preserve">. In addition, the AMF may include a back-off timer value for each S-NSSAI with the rejection cause "S-NSSAI not available due to maximum number of UEs reached" in the Extended rejected NSSAI IE of the </w:t>
            </w:r>
            <w:r w:rsidRPr="005746EA">
              <w:rPr>
                <w:i/>
                <w:lang w:val="en-US"/>
              </w:rPr>
              <w:t>REGISTRATION REJECT message.</w:t>
            </w:r>
            <w:r w:rsidRPr="005746EA">
              <w:rPr>
                <w:i/>
                <w:lang w:eastAsia="zh-CN"/>
              </w:rPr>
              <w:t>”</w:t>
            </w:r>
          </w:p>
          <w:p w14:paraId="2541E463" w14:textId="5E225CDD" w:rsidR="003D20FB" w:rsidRDefault="00FE7E9A" w:rsidP="005746EA">
            <w:pPr>
              <w:pStyle w:val="CRCoverPage"/>
              <w:spacing w:after="0"/>
              <w:ind w:left="100"/>
              <w:rPr>
                <w:lang w:eastAsia="zh-CN"/>
              </w:rPr>
            </w:pPr>
            <w:r>
              <w:rPr>
                <w:lang w:eastAsia="zh-CN"/>
              </w:rPr>
              <w:t>T</w:t>
            </w:r>
            <w:r w:rsidR="00906972">
              <w:rPr>
                <w:rFonts w:hint="eastAsia"/>
                <w:lang w:eastAsia="zh-CN"/>
              </w:rPr>
              <w:t>he</w:t>
            </w:r>
            <w:r w:rsidR="00906972">
              <w:rPr>
                <w:lang w:eastAsia="zh-CN"/>
              </w:rPr>
              <w:t xml:space="preserve"> </w:t>
            </w:r>
            <w:r>
              <w:rPr>
                <w:lang w:eastAsia="zh-CN"/>
              </w:rPr>
              <w:t>behaviours</w:t>
            </w:r>
            <w:r w:rsidR="00906972">
              <w:rPr>
                <w:lang w:eastAsia="zh-CN"/>
              </w:rPr>
              <w:t xml:space="preserve"> </w:t>
            </w:r>
            <w:r w:rsidR="00906972">
              <w:rPr>
                <w:rFonts w:hint="eastAsia"/>
                <w:lang w:eastAsia="zh-CN"/>
              </w:rPr>
              <w:t>mention</w:t>
            </w:r>
            <w:r w:rsidR="00906972">
              <w:rPr>
                <w:lang w:eastAsia="zh-CN"/>
              </w:rPr>
              <w:t xml:space="preserve">ed influence the interaction of the slice information between the UE and the AMF, </w:t>
            </w:r>
            <w:r>
              <w:rPr>
                <w:lang w:eastAsia="zh-CN"/>
              </w:rPr>
              <w:t>which</w:t>
            </w:r>
            <w:r w:rsidR="00906972">
              <w:rPr>
                <w:lang w:eastAsia="zh-CN"/>
              </w:rPr>
              <w:t xml:space="preserve"> may cause the AMF to carry the wrong slice information associated with the rejected causes in the </w:t>
            </w:r>
            <w:r w:rsidR="00906972" w:rsidRPr="00906972">
              <w:rPr>
                <w:lang w:eastAsia="zh-CN"/>
              </w:rPr>
              <w:t>CONFIGURATION UPDATE COMMAND message</w:t>
            </w:r>
            <w:r w:rsidR="00906972">
              <w:rPr>
                <w:lang w:eastAsia="zh-CN"/>
              </w:rPr>
              <w:t xml:space="preserve"> and </w:t>
            </w:r>
            <w:r w:rsidR="00906972" w:rsidRPr="00906972">
              <w:rPr>
                <w:lang w:eastAsia="zh-CN"/>
              </w:rPr>
              <w:t>REGISTRATION REJECT message</w:t>
            </w:r>
            <w:r w:rsidR="00906972">
              <w:rPr>
                <w:lang w:eastAsia="zh-CN"/>
              </w:rPr>
              <w:t xml:space="preserve"> to the UE, and eventually the UE will receive the wrong slice information</w:t>
            </w:r>
            <w:r>
              <w:rPr>
                <w:lang w:eastAsia="zh-CN"/>
              </w:rPr>
              <w:t>.</w:t>
            </w:r>
            <w:r w:rsidR="00906972">
              <w:rPr>
                <w:lang w:eastAsia="zh-CN"/>
              </w:rPr>
              <w:t xml:space="preserve"> </w:t>
            </w:r>
            <w:r>
              <w:rPr>
                <w:lang w:eastAsia="zh-CN"/>
              </w:rPr>
              <w:t>As a consequence, it</w:t>
            </w:r>
            <w:r w:rsidR="00906972">
              <w:rPr>
                <w:lang w:eastAsia="zh-CN"/>
              </w:rPr>
              <w:t xml:space="preserve"> is necessary to fix them in Rel-17.</w:t>
            </w:r>
          </w:p>
          <w:p w14:paraId="4AB1CFBA" w14:textId="29AEDD3C" w:rsidR="00906972" w:rsidRPr="00443806" w:rsidRDefault="00906972" w:rsidP="005746EA">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EFC2684" w14:textId="14463C92" w:rsidR="005746EA" w:rsidRDefault="005746EA" w:rsidP="003D20FB">
            <w:pPr>
              <w:pStyle w:val="CRCoverPage"/>
              <w:spacing w:after="0"/>
              <w:ind w:left="100"/>
              <w:rPr>
                <w:lang w:eastAsia="zh-CN"/>
              </w:rPr>
            </w:pPr>
            <w:r>
              <w:rPr>
                <w:lang w:eastAsia="zh-CN"/>
              </w:rPr>
              <w:t>1. “</w:t>
            </w:r>
            <w:r w:rsidRPr="005746EA">
              <w:rPr>
                <w:lang w:eastAsia="zh-CN"/>
              </w:rPr>
              <w:t>maximum number of UEs reached for one or more S-NSSAI(s) in the allowed NSSAI</w:t>
            </w:r>
            <w:r>
              <w:rPr>
                <w:lang w:eastAsia="zh-CN"/>
              </w:rPr>
              <w:t>” -&gt; “</w:t>
            </w:r>
            <w:r w:rsidRPr="005746EA">
              <w:rPr>
                <w:lang w:eastAsia="zh-CN"/>
              </w:rPr>
              <w:t xml:space="preserve">maximum number of UEs reached for one or more S-NSSAI(s) in the </w:t>
            </w:r>
            <w:r w:rsidRPr="005746EA">
              <w:rPr>
                <w:highlight w:val="yellow"/>
                <w:lang w:eastAsia="zh-CN"/>
              </w:rPr>
              <w:t>requested</w:t>
            </w:r>
            <w:r w:rsidRPr="005746EA">
              <w:rPr>
                <w:lang w:eastAsia="zh-CN"/>
              </w:rPr>
              <w:t xml:space="preserve"> NSSAI</w:t>
            </w:r>
            <w:r>
              <w:rPr>
                <w:lang w:eastAsia="zh-CN"/>
              </w:rPr>
              <w:t>”;</w:t>
            </w:r>
          </w:p>
          <w:p w14:paraId="32640265" w14:textId="77777777" w:rsidR="005746EA" w:rsidRDefault="005746EA" w:rsidP="003D20FB">
            <w:pPr>
              <w:pStyle w:val="CRCoverPage"/>
              <w:spacing w:after="0"/>
              <w:ind w:left="100"/>
              <w:rPr>
                <w:lang w:eastAsia="zh-CN"/>
              </w:rPr>
            </w:pPr>
          </w:p>
          <w:p w14:paraId="78C8BA7E" w14:textId="6ADCD198" w:rsidR="00093F0F" w:rsidRDefault="005746EA" w:rsidP="003D20FB">
            <w:pPr>
              <w:pStyle w:val="CRCoverPage"/>
              <w:spacing w:after="0"/>
              <w:ind w:left="100"/>
              <w:rPr>
                <w:lang w:eastAsia="zh-CN"/>
              </w:rPr>
            </w:pPr>
            <w:r>
              <w:rPr>
                <w:lang w:eastAsia="zh-CN"/>
              </w:rPr>
              <w:t>2.</w:t>
            </w:r>
            <w:r w:rsidR="003D20FB">
              <w:rPr>
                <w:lang w:eastAsia="zh-CN"/>
              </w:rPr>
              <w:t xml:space="preserve"> </w:t>
            </w:r>
            <w:r w:rsidRPr="005746EA">
              <w:rPr>
                <w:lang w:eastAsia="zh-CN"/>
              </w:rPr>
              <w:t xml:space="preserve">If the UE supports extended rejected NSSAI and the AMF determines that maximum number of UEs reached for </w:t>
            </w:r>
            <w:r w:rsidRPr="00577167">
              <w:rPr>
                <w:highlight w:val="yellow"/>
                <w:lang w:eastAsia="zh-CN"/>
              </w:rPr>
              <w:t>all</w:t>
            </w:r>
            <w:r w:rsidRPr="005746EA">
              <w:rPr>
                <w:lang w:eastAsia="zh-CN"/>
              </w:rPr>
              <w:t xml:space="preserve"> S-NSSAIs in the requested NSSAI</w:t>
            </w:r>
            <w:r>
              <w:rPr>
                <w:lang w:eastAsia="zh-CN"/>
              </w:rPr>
              <w:t>,</w:t>
            </w:r>
            <w:r w:rsidRPr="005746EA">
              <w:rPr>
                <w:lang w:eastAsia="zh-CN"/>
              </w:rPr>
              <w:t xml:space="preserve"> the AMF shall include the rejected NSSAI containing </w:t>
            </w:r>
            <w:r w:rsidRPr="005746EA">
              <w:rPr>
                <w:highlight w:val="yellow"/>
                <w:lang w:eastAsia="zh-CN"/>
              </w:rPr>
              <w:t>all</w:t>
            </w:r>
            <w:r w:rsidRPr="005746EA">
              <w:rPr>
                <w:lang w:eastAsia="zh-CN"/>
              </w:rPr>
              <w:t xml:space="preserve"> S-NSSAIs with the rejection cause "S-NSSAI not available due to maximum number of UEs reached" in the Extended rejected NSSAI IE in the REGISTRATION REJECT message.</w:t>
            </w:r>
          </w:p>
          <w:p w14:paraId="3461A549" w14:textId="77777777" w:rsidR="006162C9" w:rsidRDefault="006162C9" w:rsidP="003D20FB">
            <w:pPr>
              <w:pStyle w:val="CRCoverPage"/>
              <w:spacing w:after="0"/>
              <w:ind w:left="100"/>
              <w:rPr>
                <w:lang w:eastAsia="zh-CN"/>
              </w:rPr>
            </w:pPr>
          </w:p>
          <w:p w14:paraId="4C300FD9" w14:textId="77777777" w:rsidR="006162C9" w:rsidRDefault="006162C9" w:rsidP="006162C9">
            <w:pPr>
              <w:pStyle w:val="CRCoverPage"/>
              <w:spacing w:after="0"/>
              <w:ind w:left="100"/>
            </w:pPr>
            <w:r>
              <w:rPr>
                <w:u w:val="single"/>
              </w:rPr>
              <w:t>Backward compatibility analysis</w:t>
            </w:r>
            <w:r>
              <w:t>:</w:t>
            </w:r>
          </w:p>
          <w:p w14:paraId="5FC60EBB" w14:textId="49A6B208" w:rsidR="005746EA" w:rsidRDefault="00FE7E9A" w:rsidP="003D20FB">
            <w:pPr>
              <w:pStyle w:val="CRCoverPage"/>
              <w:spacing w:after="0"/>
              <w:ind w:left="100"/>
              <w:rPr>
                <w:lang w:eastAsia="zh-CN"/>
              </w:rPr>
            </w:pPr>
            <w:r>
              <w:rPr>
                <w:lang w:eastAsia="zh-CN"/>
              </w:rPr>
              <w:t xml:space="preserve">This CR </w:t>
            </w:r>
            <w:r w:rsidR="00EF334A">
              <w:rPr>
                <w:lang w:eastAsia="zh-CN"/>
              </w:rPr>
              <w:t xml:space="preserve">aims to </w:t>
            </w:r>
            <w:r>
              <w:rPr>
                <w:lang w:eastAsia="zh-CN"/>
              </w:rPr>
              <w:t xml:space="preserve">correct the handling on the AMF side without any change/influence to the contents of the message. </w:t>
            </w:r>
            <w:r w:rsidR="0067615C">
              <w:rPr>
                <w:lang w:eastAsia="zh-CN"/>
              </w:rPr>
              <w:t>In addition, the new cause is introduced since Rel-17.</w:t>
            </w:r>
            <w:r>
              <w:rPr>
                <w:lang w:eastAsia="zh-CN"/>
              </w:rPr>
              <w:t xml:space="preserve"> Thus</w:t>
            </w:r>
            <w:r w:rsidR="0067615C">
              <w:rPr>
                <w:lang w:eastAsia="zh-CN"/>
              </w:rPr>
              <w:t>, this CR is backward compatible.</w:t>
            </w:r>
          </w:p>
          <w:p w14:paraId="76C0712C" w14:textId="5848B52B" w:rsidR="006162C9" w:rsidRPr="00FA1CC3" w:rsidRDefault="006162C9" w:rsidP="003D20FB">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3DABCA4B" w:rsidR="00211256" w:rsidRDefault="003D20FB" w:rsidP="007C3242">
            <w:pPr>
              <w:pStyle w:val="CRCoverPage"/>
              <w:spacing w:after="0"/>
              <w:ind w:left="100"/>
            </w:pPr>
            <w:r>
              <w:rPr>
                <w:rFonts w:hint="eastAsia"/>
                <w:lang w:eastAsia="zh-CN"/>
              </w:rPr>
              <w:t>Wrong</w:t>
            </w:r>
            <w:r>
              <w:rPr>
                <w:lang w:eastAsia="zh-CN"/>
              </w:rPr>
              <w:t xml:space="preserve"> </w:t>
            </w:r>
            <w:r w:rsidR="005746EA">
              <w:rPr>
                <w:lang w:eastAsia="zh-CN"/>
              </w:rPr>
              <w:t xml:space="preserve">description on the </w:t>
            </w:r>
            <w:r w:rsidR="005746EA" w:rsidRPr="005746EA">
              <w:rPr>
                <w:lang w:eastAsia="zh-CN"/>
              </w:rPr>
              <w:t>rejected NSSAI containing one or more S-NSSAIs with the rejection cause "S-NSSAI not available due to maximum number of UEs reached"</w:t>
            </w:r>
            <w:r>
              <w:rPr>
                <w:lang w:eastAsia="zh-CN"/>
              </w:rPr>
              <w:t>.</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C296B39" w:rsidR="001E41F3" w:rsidRPr="00FA1CC3" w:rsidRDefault="005746EA">
            <w:pPr>
              <w:pStyle w:val="CRCoverPage"/>
              <w:spacing w:after="0"/>
              <w:ind w:left="100"/>
            </w:pPr>
            <w:r>
              <w:t>5.4.4.2, 5.5.1.2.5, 5.5.1.3.5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B5F1274" w14:textId="77777777" w:rsidR="0083077F" w:rsidRDefault="0083077F" w:rsidP="0083077F">
      <w:pPr>
        <w:pStyle w:val="40"/>
      </w:pPr>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106796125"/>
      <w:bookmarkStart w:id="22" w:name="_Toc20233128"/>
      <w:bookmarkStart w:id="23" w:name="_Toc27747248"/>
      <w:bookmarkStart w:id="24" w:name="_Toc36213439"/>
      <w:bookmarkStart w:id="25" w:name="_Toc36657616"/>
      <w:bookmarkStart w:id="26" w:name="_Toc45287289"/>
      <w:bookmarkStart w:id="27" w:name="_Toc51948564"/>
      <w:bookmarkStart w:id="28" w:name="_Toc51949656"/>
      <w:bookmarkStart w:id="29" w:name="_Toc106796753"/>
      <w:bookmarkStart w:id="30" w:name="_Toc10679697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
      <w:bookmarkEnd w:id="15"/>
      <w:bookmarkEnd w:id="16"/>
      <w:bookmarkEnd w:id="17"/>
      <w:bookmarkEnd w:id="18"/>
      <w:bookmarkEnd w:id="19"/>
      <w:bookmarkEnd w:id="20"/>
      <w:bookmarkEnd w:id="21"/>
    </w:p>
    <w:p w14:paraId="1953C010" w14:textId="77777777" w:rsidR="0083077F" w:rsidRDefault="0083077F" w:rsidP="0083077F">
      <w:r>
        <w:t>The AMF shall initiate the generic UE configuration update procedure by sending the CONFIGURATION UPDATE COMMAND message to the UE.</w:t>
      </w:r>
    </w:p>
    <w:p w14:paraId="3CFBF589" w14:textId="77777777" w:rsidR="0083077F" w:rsidRDefault="0083077F" w:rsidP="0083077F">
      <w:r w:rsidRPr="0001172A">
        <w:t xml:space="preserve">The AMF shall </w:t>
      </w:r>
      <w:r>
        <w:t>in the CONFIGURATION UPDATE COMMAND message either:</w:t>
      </w:r>
    </w:p>
    <w:p w14:paraId="29076CCD" w14:textId="77777777" w:rsidR="0083077F" w:rsidRPr="00107FD0" w:rsidRDefault="0083077F" w:rsidP="0083077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1CE5BAC2" w14:textId="77777777" w:rsidR="0083077F" w:rsidRPr="008E0562" w:rsidRDefault="0083077F" w:rsidP="0083077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43A667D" w14:textId="77777777" w:rsidR="0083077F" w:rsidRDefault="0083077F" w:rsidP="0083077F">
      <w:pPr>
        <w:pStyle w:val="B1"/>
      </w:pPr>
      <w:r>
        <w:t>c)</w:t>
      </w:r>
      <w:r>
        <w:tab/>
        <w:t xml:space="preserve">include </w:t>
      </w:r>
      <w:r w:rsidRPr="0001172A">
        <w:t xml:space="preserve">a </w:t>
      </w:r>
      <w:r w:rsidRPr="00B65368">
        <w:t>combination</w:t>
      </w:r>
      <w:r w:rsidRPr="0001172A">
        <w:t xml:space="preserve"> </w:t>
      </w:r>
      <w:r>
        <w:t>of both a) and b).</w:t>
      </w:r>
    </w:p>
    <w:p w14:paraId="3F7AA439" w14:textId="77777777" w:rsidR="0083077F" w:rsidRDefault="0083077F" w:rsidP="0083077F">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EFAFE3D" w14:textId="77777777" w:rsidR="0083077F" w:rsidRPr="0072671A" w:rsidRDefault="0083077F" w:rsidP="0083077F">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DF85AB3" w14:textId="77777777" w:rsidR="0083077F" w:rsidRDefault="0083077F" w:rsidP="0083077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BBC7E7D" w14:textId="77777777" w:rsidR="0083077F" w:rsidRDefault="0083077F" w:rsidP="0083077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94D45BF" w14:textId="77777777" w:rsidR="0083077F" w:rsidRPr="00894DFE" w:rsidRDefault="0083077F" w:rsidP="0083077F">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4797D0B" w14:textId="77777777" w:rsidR="0083077F" w:rsidRDefault="0083077F" w:rsidP="0083077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3BEBB82" w14:textId="77777777" w:rsidR="0083077F" w:rsidRDefault="0083077F" w:rsidP="0083077F">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172C19A9" w14:textId="77777777" w:rsidR="0083077F" w:rsidRDefault="0083077F" w:rsidP="0083077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1E11B0D" w14:textId="77777777" w:rsidR="0083077F" w:rsidRPr="00EC66BC" w:rsidRDefault="0083077F" w:rsidP="0083077F">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3D76D1C" w14:textId="77777777" w:rsidR="0083077F" w:rsidRPr="00EC66BC" w:rsidRDefault="0083077F" w:rsidP="0083077F">
      <w:pPr>
        <w:pStyle w:val="B1"/>
      </w:pPr>
      <w:r w:rsidRPr="00EC66BC">
        <w:t>a)</w:t>
      </w:r>
      <w:r w:rsidRPr="00EC66BC">
        <w:tab/>
        <w:t>"NSSRG supported", then the AMF shall include the NSSRG information in the CONFIGURATION UPDATE COMMAND message; or</w:t>
      </w:r>
    </w:p>
    <w:p w14:paraId="7A81852A" w14:textId="77777777" w:rsidR="0083077F" w:rsidRPr="00EC66BC" w:rsidRDefault="0083077F" w:rsidP="0083077F">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5DE8CB9" w14:textId="77777777" w:rsidR="0083077F" w:rsidRDefault="0083077F" w:rsidP="0083077F">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5C987C5" w14:textId="77777777" w:rsidR="0083077F" w:rsidRDefault="0083077F" w:rsidP="0083077F">
      <w:r w:rsidRPr="00EC63B8">
        <w:t>If</w:t>
      </w:r>
      <w:r>
        <w:t>:</w:t>
      </w:r>
    </w:p>
    <w:p w14:paraId="2F6A865B" w14:textId="77777777" w:rsidR="0083077F" w:rsidRDefault="0083077F" w:rsidP="0083077F">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4B11937" w14:textId="77777777" w:rsidR="0083077F" w:rsidRDefault="0083077F" w:rsidP="0083077F">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92129C0" w14:textId="77777777" w:rsidR="0083077F" w:rsidRPr="005D2FE0" w:rsidRDefault="0083077F" w:rsidP="0083077F">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84B6B43" w14:textId="77777777" w:rsidR="0083077F" w:rsidRDefault="0083077F" w:rsidP="0083077F">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05ED23E" w14:textId="77777777" w:rsidR="0083077F" w:rsidRDefault="0083077F" w:rsidP="0083077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0B45364" w14:textId="77777777" w:rsidR="0083077F" w:rsidRPr="00C33F48" w:rsidRDefault="0083077F" w:rsidP="0083077F">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0EFE604" w14:textId="77777777" w:rsidR="0083077F" w:rsidRPr="0083064D" w:rsidRDefault="0083077F" w:rsidP="0083077F">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E57F441" w14:textId="77777777" w:rsidR="0083077F" w:rsidRPr="00EC66BC" w:rsidRDefault="0083077F" w:rsidP="0083077F">
      <w:r w:rsidRPr="00EC66BC">
        <w:t>If authorization is revoked for an S-NSSAI that is in the current allowed NS</w:t>
      </w:r>
      <w:r>
        <w:t>S</w:t>
      </w:r>
      <w:r w:rsidRPr="00EC66BC">
        <w:t>AI for an access type, the AMF shall:</w:t>
      </w:r>
    </w:p>
    <w:p w14:paraId="1F42426C" w14:textId="77777777" w:rsidR="0083077F" w:rsidRDefault="0083077F" w:rsidP="0083077F">
      <w:pPr>
        <w:pStyle w:val="B1"/>
      </w:pPr>
      <w:r>
        <w:t>a)</w:t>
      </w:r>
      <w:r>
        <w:tab/>
        <w:t>provide a new allowed NSSAI to the UE, excluding the S-NSSAI for which authorization is revoked; and</w:t>
      </w:r>
    </w:p>
    <w:p w14:paraId="4BFAF6C9" w14:textId="77777777" w:rsidR="0083077F" w:rsidRDefault="0083077F" w:rsidP="0083077F">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5DA56C8" w14:textId="77777777" w:rsidR="0083077F" w:rsidRDefault="0083077F" w:rsidP="0083077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44027B9" w14:textId="77777777" w:rsidR="0083077F" w:rsidRDefault="0083077F" w:rsidP="0083077F">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40C1CB" w14:textId="77777777" w:rsidR="0083077F" w:rsidRDefault="0083077F" w:rsidP="0083077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B575D91" w14:textId="77777777" w:rsidR="0083077F" w:rsidRDefault="0083077F" w:rsidP="0083077F">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1AD4ED5" w14:textId="29D05F28" w:rsidR="0083077F" w:rsidRDefault="0083077F" w:rsidP="0083077F">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w:t>
      </w:r>
      <w:del w:id="31" w:author="vivo, Hank" w:date="2022-07-04T18:28:00Z">
        <w:r w:rsidDel="00EA59D1">
          <w:delText xml:space="preserve">allowed </w:delText>
        </w:r>
      </w:del>
      <w:ins w:id="32" w:author="vivo, Hank" w:date="2022-07-04T18:28:00Z">
        <w:r w:rsidR="00EA59D1">
          <w:t xml:space="preserve">requested </w:t>
        </w:r>
      </w:ins>
      <w:r>
        <w:t>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w:t>
      </w:r>
      <w:r>
        <w:lastRenderedPageBreak/>
        <w:t xml:space="preserve">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B5FBF8" w14:textId="77777777" w:rsidR="0083077F" w:rsidRPr="00591DDA" w:rsidRDefault="0083077F" w:rsidP="0083077F">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3" w:name="_Hlk87872752"/>
      <w:r>
        <w:rPr>
          <w:lang w:val="en-US"/>
        </w:rPr>
        <w:t>In addition</w:t>
      </w:r>
      <w:bookmarkEnd w:id="3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34" w:name="_Hlk87903110"/>
      <w:r>
        <w:t xml:space="preserve">for the UE per rejected S-NSSAI </w:t>
      </w:r>
      <w:bookmarkStart w:id="35" w:name="_Hlk87903135"/>
      <w:bookmarkEnd w:id="34"/>
      <w:r>
        <w:t xml:space="preserve">and upon expiration of the local implementation specific timer, the AMF may remove the rejected S-NSSAI from the rejected NSSAI </w:t>
      </w:r>
      <w:bookmarkStart w:id="36" w:name="_Hlk87903168"/>
      <w:bookmarkEnd w:id="35"/>
      <w:r>
        <w:t>and update to the UE by initiating the generic UE configuration update procedure</w:t>
      </w:r>
      <w:bookmarkEnd w:id="36"/>
      <w:r>
        <w:t>.</w:t>
      </w:r>
    </w:p>
    <w:p w14:paraId="10905AF3" w14:textId="77777777" w:rsidR="0083077F" w:rsidRPr="001F6EBE" w:rsidRDefault="0083077F" w:rsidP="0083077F">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37" w:name="_Hlk91519792"/>
      <w:r w:rsidRPr="00354559">
        <w:t>"</w:t>
      </w:r>
      <w:r>
        <w:t>S</w:t>
      </w:r>
      <w:r w:rsidRPr="00354559">
        <w:t>-NSSAI not available in the current registration area</w:t>
      </w:r>
      <w:bookmarkEnd w:id="37"/>
      <w:r w:rsidRPr="00354559">
        <w:t>"</w:t>
      </w:r>
      <w:r w:rsidRPr="00DD1F68">
        <w:t>.</w:t>
      </w:r>
    </w:p>
    <w:p w14:paraId="0CFDDE71" w14:textId="77777777" w:rsidR="0083077F" w:rsidRDefault="0083077F" w:rsidP="0083077F">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24B5771" w14:textId="77777777" w:rsidR="0083077F" w:rsidRDefault="0083077F" w:rsidP="0083077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F663AFB" w14:textId="77777777" w:rsidR="0083077F" w:rsidRDefault="0083077F" w:rsidP="0083077F">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FF17A1E" w14:textId="77777777" w:rsidR="0083077F" w:rsidRDefault="0083077F" w:rsidP="0083077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DE68D97" w14:textId="77777777" w:rsidR="0083077F" w:rsidRDefault="0083077F" w:rsidP="0083077F">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D2B8A3" w14:textId="77777777" w:rsidR="0083077F" w:rsidRDefault="0083077F" w:rsidP="0083077F">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F023CCC" w14:textId="77777777" w:rsidR="0083077F" w:rsidRDefault="0083077F" w:rsidP="0083077F">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3E35A6A" w14:textId="77777777" w:rsidR="0083077F" w:rsidRDefault="0083077F" w:rsidP="0083077F">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4107B75" w14:textId="77777777" w:rsidR="0083077F" w:rsidRDefault="0083077F" w:rsidP="0083077F">
      <w:r>
        <w:t>the AMF may indicate to the SMF to perform a local release of:</w:t>
      </w:r>
    </w:p>
    <w:p w14:paraId="375D2786" w14:textId="77777777" w:rsidR="0083077F" w:rsidRDefault="0083077F" w:rsidP="0083077F">
      <w:pPr>
        <w:pStyle w:val="B1"/>
      </w:pPr>
      <w:r>
        <w:t>a)</w:t>
      </w:r>
      <w:r>
        <w:tab/>
      </w:r>
      <w:r w:rsidRPr="004E4401">
        <w:t xml:space="preserve">all non-emergency </w:t>
      </w:r>
      <w:r>
        <w:t>single access PDU sessions associated with 3GPP access;</w:t>
      </w:r>
    </w:p>
    <w:p w14:paraId="0BC20870" w14:textId="77777777" w:rsidR="0083077F" w:rsidRDefault="0083077F" w:rsidP="0083077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DCA727A" w14:textId="77777777" w:rsidR="0083077F" w:rsidRDefault="0083077F" w:rsidP="0083077F">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A96783A" w14:textId="77777777" w:rsidR="0083077F" w:rsidRDefault="0083077F" w:rsidP="0083077F">
      <w:r w:rsidRPr="003D190D">
        <w:t xml:space="preserve">The AMF shall not indicate to the SMF to release the emergency PDU session. </w:t>
      </w:r>
      <w:r>
        <w:t>If the AMF indicated to the SMF to perform a local release of:</w:t>
      </w:r>
    </w:p>
    <w:p w14:paraId="098F34F8" w14:textId="77777777" w:rsidR="0083077F" w:rsidRDefault="0083077F" w:rsidP="0083077F">
      <w:pPr>
        <w:pStyle w:val="B1"/>
      </w:pPr>
      <w:r>
        <w:t>a)</w:t>
      </w:r>
      <w:r>
        <w:tab/>
      </w:r>
      <w:r w:rsidRPr="004E4401">
        <w:t xml:space="preserve">all </w:t>
      </w:r>
      <w:r>
        <w:t xml:space="preserve">single access </w:t>
      </w:r>
      <w:r w:rsidRPr="004E4401">
        <w:t xml:space="preserve">non-emergency </w:t>
      </w:r>
      <w:r>
        <w:t>PDU sessions associated with 3GPP access;</w:t>
      </w:r>
    </w:p>
    <w:p w14:paraId="55EFD726" w14:textId="77777777" w:rsidR="0083077F" w:rsidRDefault="0083077F" w:rsidP="0083077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D1DAA76" w14:textId="77777777" w:rsidR="0083077F" w:rsidRDefault="0083077F" w:rsidP="0083077F">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6217305" w14:textId="77777777" w:rsidR="0083077F" w:rsidRPr="008E342A" w:rsidRDefault="0083077F" w:rsidP="0083077F">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C464DEC" w14:textId="77777777" w:rsidR="0083077F" w:rsidRDefault="0083077F" w:rsidP="0083077F">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0283F08" w14:textId="77777777" w:rsidR="0083077F" w:rsidRPr="008C0E61" w:rsidRDefault="0083077F" w:rsidP="0083077F">
      <w:pPr>
        <w:rPr>
          <w:lang w:val="en-US"/>
        </w:rPr>
      </w:pPr>
      <w:r w:rsidRPr="008C0E61">
        <w:rPr>
          <w:lang w:val="en-US"/>
        </w:rPr>
        <w:t>If</w:t>
      </w:r>
      <w:r>
        <w:rPr>
          <w:lang w:val="en-US"/>
        </w:rPr>
        <w:t xml:space="preserve"> the AMF</w:t>
      </w:r>
      <w:r w:rsidRPr="008C0E61">
        <w:rPr>
          <w:lang w:val="en-US"/>
        </w:rPr>
        <w:t>:</w:t>
      </w:r>
    </w:p>
    <w:p w14:paraId="0307101E" w14:textId="77777777" w:rsidR="0083077F" w:rsidRPr="008C0E61" w:rsidRDefault="0083077F" w:rsidP="0083077F">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1020C31" w14:textId="77777777" w:rsidR="0083077F" w:rsidRPr="008C0E61" w:rsidRDefault="0083077F" w:rsidP="0083077F">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69A7D9C" w14:textId="77777777" w:rsidR="0083077F" w:rsidRPr="008C0E61" w:rsidRDefault="0083077F" w:rsidP="0083077F">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FD190ED" w14:textId="77777777" w:rsidR="0083077F" w:rsidRPr="008E342A" w:rsidRDefault="0083077F" w:rsidP="0083077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5B1CA55" w14:textId="77777777" w:rsidR="0083077F" w:rsidRPr="008E342A" w:rsidRDefault="0083077F" w:rsidP="0083077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0AC10FF" w14:textId="77777777" w:rsidR="0083077F" w:rsidRPr="008E342A" w:rsidRDefault="0083077F" w:rsidP="0083077F">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414D29E" w14:textId="77777777" w:rsidR="0083077F" w:rsidRDefault="0083077F" w:rsidP="0083077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DE0B1EB" w14:textId="77777777" w:rsidR="0083077F" w:rsidRDefault="0083077F" w:rsidP="0083077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01658E4" w14:textId="77777777" w:rsidR="0083077F" w:rsidRDefault="0083077F" w:rsidP="0083077F">
      <w:r>
        <w:t>Upon receipt of the result of the UUAA-MM procedure from the UAS-NF, the AMF shall include:</w:t>
      </w:r>
    </w:p>
    <w:p w14:paraId="145CF879" w14:textId="77777777" w:rsidR="0083077F" w:rsidRDefault="0083077F" w:rsidP="0083077F">
      <w:pPr>
        <w:pStyle w:val="B1"/>
      </w:pPr>
      <w:r>
        <w:t>a)</w:t>
      </w:r>
      <w:r>
        <w:tab/>
        <w:t xml:space="preserve">the </w:t>
      </w:r>
      <w:r>
        <w:rPr>
          <w:lang w:val="en-US"/>
        </w:rPr>
        <w:t>s</w:t>
      </w:r>
      <w:r w:rsidRPr="0048639D">
        <w:rPr>
          <w:lang w:val="en-US"/>
        </w:rPr>
        <w:t xml:space="preserve">ervice-level-AA </w:t>
      </w:r>
      <w:r>
        <w:t>response with the SLAR field set to:</w:t>
      </w:r>
    </w:p>
    <w:p w14:paraId="4DB50509" w14:textId="77777777" w:rsidR="0083077F" w:rsidRDefault="0083077F" w:rsidP="0083077F">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48F0442" w14:textId="77777777" w:rsidR="0083077F" w:rsidRDefault="0083077F" w:rsidP="0083077F">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DA33795" w14:textId="77777777" w:rsidR="0083077F" w:rsidRDefault="0083077F" w:rsidP="0083077F">
      <w:pPr>
        <w:pStyle w:val="B1"/>
      </w:pPr>
      <w:r>
        <w:t>b)</w:t>
      </w:r>
      <w:r>
        <w:tab/>
        <w:t>if the CAA-Level UAV ID is provided by the UAS-NF, the service-level device ID with the value set to the CAA-Level UAV ID; and;</w:t>
      </w:r>
    </w:p>
    <w:p w14:paraId="299846A4" w14:textId="77777777" w:rsidR="0083077F" w:rsidRDefault="0083077F" w:rsidP="0083077F">
      <w:pPr>
        <w:pStyle w:val="B1"/>
      </w:pPr>
      <w:r>
        <w:t>c)</w:t>
      </w:r>
      <w:r>
        <w:tab/>
        <w:t>if the UUAA authorization payload is received from the UAS-NF:</w:t>
      </w:r>
    </w:p>
    <w:p w14:paraId="51DAD0A0" w14:textId="77777777" w:rsidR="0083077F" w:rsidRDefault="0083077F" w:rsidP="0083077F">
      <w:pPr>
        <w:pStyle w:val="B2"/>
      </w:pPr>
      <w:r>
        <w:t>1)</w:t>
      </w:r>
      <w:r>
        <w:tab/>
        <w:t>the service-level-AA payload type, with the values set to "UUAA payload"; and</w:t>
      </w:r>
    </w:p>
    <w:p w14:paraId="52827C2A" w14:textId="77777777" w:rsidR="0083077F" w:rsidRDefault="0083077F" w:rsidP="0083077F">
      <w:pPr>
        <w:pStyle w:val="B2"/>
      </w:pPr>
      <w:r>
        <w:t>2)</w:t>
      </w:r>
      <w:r>
        <w:tab/>
        <w:t xml:space="preserve">the service-level-AA payload, with the value set to the </w:t>
      </w:r>
      <w:r w:rsidRPr="00FF027D">
        <w:t>UUAA payload</w:t>
      </w:r>
      <w:r>
        <w:t>;</w:t>
      </w:r>
    </w:p>
    <w:p w14:paraId="72E242A1" w14:textId="77777777" w:rsidR="0083077F" w:rsidRDefault="0083077F" w:rsidP="0083077F">
      <w:r>
        <w:t>in the Service-level-AA container IE of the CONFIGURATION UPDATE COMMAND message.</w:t>
      </w:r>
    </w:p>
    <w:p w14:paraId="6D22FF7D" w14:textId="77777777" w:rsidR="0083077F" w:rsidRDefault="0083077F" w:rsidP="0083077F">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2B058EA" w14:textId="77777777" w:rsidR="0083077F" w:rsidRDefault="0083077F" w:rsidP="0083077F">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50089C" w14:textId="77777777" w:rsidR="0083077F" w:rsidRDefault="0083077F" w:rsidP="0083077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 xml:space="preserve">"Service level authentication and authorization was not </w:t>
      </w:r>
      <w:r>
        <w:lastRenderedPageBreak/>
        <w:t>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3672F67" w14:textId="77777777" w:rsidR="0083077F" w:rsidRDefault="0083077F" w:rsidP="0083077F">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8923718" w14:textId="77777777" w:rsidR="0083077F" w:rsidRPr="008E342A" w:rsidRDefault="0083077F" w:rsidP="0083077F">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C5861CC" w14:textId="77777777" w:rsidR="0083077F" w:rsidRDefault="0083077F" w:rsidP="0083077F">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5AC8CED" w14:textId="77777777" w:rsidR="0083077F" w:rsidRDefault="0083077F" w:rsidP="0083077F">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7A73451" w14:textId="77777777" w:rsidR="0083077F" w:rsidRDefault="0083077F" w:rsidP="0083077F">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48EE790" w14:textId="77777777" w:rsidR="0083077F" w:rsidRPr="003A6E69" w:rsidRDefault="0083077F" w:rsidP="0083077F">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bookmarkEnd w:id="22"/>
    <w:bookmarkEnd w:id="23"/>
    <w:bookmarkEnd w:id="24"/>
    <w:bookmarkEnd w:id="25"/>
    <w:bookmarkEnd w:id="26"/>
    <w:bookmarkEnd w:id="27"/>
    <w:bookmarkEnd w:id="28"/>
    <w:bookmarkEnd w:id="29"/>
    <w:p w14:paraId="2F48B127" w14:textId="04194919" w:rsidR="0083077F" w:rsidRPr="000F4952" w:rsidRDefault="0083077F" w:rsidP="00830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62792" w14:textId="77777777" w:rsidR="0083077F" w:rsidRDefault="0083077F" w:rsidP="0083077F">
      <w:pPr>
        <w:pStyle w:val="50"/>
      </w:pPr>
      <w:bookmarkStart w:id="38" w:name="_Toc106796164"/>
      <w:r>
        <w:t>5.5.1.2.5</w:t>
      </w:r>
      <w:r>
        <w:tab/>
        <w:t xml:space="preserve">Initial registration not </w:t>
      </w:r>
      <w:r w:rsidRPr="003168A2">
        <w:t>accepted by the network</w:t>
      </w:r>
      <w:bookmarkEnd w:id="38"/>
    </w:p>
    <w:p w14:paraId="3BA8ECFF" w14:textId="77777777" w:rsidR="0083077F" w:rsidRDefault="0083077F" w:rsidP="0083077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A98CE1F" w14:textId="77777777" w:rsidR="0083077F" w:rsidRPr="000D00E5" w:rsidRDefault="0083077F" w:rsidP="0083077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3287326" w14:textId="77777777" w:rsidR="0083077F" w:rsidRPr="00CC0C94" w:rsidRDefault="0083077F" w:rsidP="0083077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1D64442" w14:textId="77777777" w:rsidR="0083077F" w:rsidRDefault="0083077F" w:rsidP="0083077F">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4056E73" w14:textId="77777777" w:rsidR="0083077F" w:rsidRPr="00CC0C94" w:rsidRDefault="0083077F" w:rsidP="0083077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F6AD66A" w14:textId="77777777" w:rsidR="0083077F" w:rsidRPr="00CC0C94" w:rsidRDefault="0083077F" w:rsidP="0083077F">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0B099E5" w14:textId="77777777" w:rsidR="0083077F" w:rsidRDefault="0083077F" w:rsidP="0083077F">
      <w:r w:rsidRPr="003729E7">
        <w:t xml:space="preserve">If the </w:t>
      </w:r>
      <w:r>
        <w:t>initial registration</w:t>
      </w:r>
      <w:r w:rsidRPr="00EE56E5">
        <w:t xml:space="preserve"> request</w:t>
      </w:r>
      <w:r w:rsidRPr="003729E7">
        <w:t xml:space="preserve"> is rejected </w:t>
      </w:r>
      <w:r>
        <w:t>because:</w:t>
      </w:r>
    </w:p>
    <w:p w14:paraId="320CA38F" w14:textId="77777777" w:rsidR="0083077F" w:rsidRDefault="0083077F" w:rsidP="0083077F">
      <w:pPr>
        <w:pStyle w:val="B1"/>
      </w:pPr>
      <w:r>
        <w:t>a)</w:t>
      </w:r>
      <w:r>
        <w:tab/>
        <w:t>all the S-NSSAI(s) included in the requested NSSAI are</w:t>
      </w:r>
      <w:r w:rsidRPr="00667218">
        <w:t xml:space="preserve"> </w:t>
      </w:r>
      <w:r>
        <w:t>rejected; and</w:t>
      </w:r>
    </w:p>
    <w:p w14:paraId="29EB75B9" w14:textId="77777777" w:rsidR="0083077F" w:rsidRDefault="0083077F" w:rsidP="0083077F">
      <w:pPr>
        <w:pStyle w:val="B1"/>
      </w:pPr>
      <w:r>
        <w:t>b)</w:t>
      </w:r>
      <w:r>
        <w:tab/>
      </w:r>
      <w:r w:rsidRPr="00AF6E3E">
        <w:t>the UE set the NSSAA bit in the 5GMM capability IE to</w:t>
      </w:r>
      <w:r>
        <w:t>:</w:t>
      </w:r>
    </w:p>
    <w:p w14:paraId="49100CB4" w14:textId="77777777" w:rsidR="0083077F" w:rsidRDefault="0083077F" w:rsidP="0083077F">
      <w:pPr>
        <w:pStyle w:val="B2"/>
      </w:pPr>
      <w:r>
        <w:t>1)</w:t>
      </w:r>
      <w:r>
        <w:tab/>
      </w:r>
      <w:r w:rsidRPr="00350712">
        <w:t>"Network slice-specific authentication and authorization supported"</w:t>
      </w:r>
      <w:r>
        <w:t xml:space="preserve"> and:</w:t>
      </w:r>
    </w:p>
    <w:p w14:paraId="07C42EB5" w14:textId="77777777" w:rsidR="0083077F" w:rsidRDefault="0083077F" w:rsidP="0083077F">
      <w:pPr>
        <w:pStyle w:val="B3"/>
      </w:pPr>
      <w:proofErr w:type="spellStart"/>
      <w:r>
        <w:t>i</w:t>
      </w:r>
      <w:proofErr w:type="spellEnd"/>
      <w:r>
        <w:t>)</w:t>
      </w:r>
      <w:r>
        <w:tab/>
        <w:t>there are no default S-NSSAIs;</w:t>
      </w:r>
    </w:p>
    <w:p w14:paraId="0C409D04" w14:textId="77777777" w:rsidR="0083077F" w:rsidRDefault="0083077F" w:rsidP="0083077F">
      <w:pPr>
        <w:pStyle w:val="B3"/>
      </w:pPr>
      <w:r>
        <w:t>ii)</w:t>
      </w:r>
      <w:r>
        <w:tab/>
        <w:t>all default S-NSSAIs are not allowed; or</w:t>
      </w:r>
    </w:p>
    <w:p w14:paraId="25D44BF7" w14:textId="77777777" w:rsidR="0083077F" w:rsidRDefault="0083077F" w:rsidP="0083077F">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w:t>
      </w:r>
      <w:r w:rsidRPr="00377184">
        <w:lastRenderedPageBreak/>
        <w:t>re-authentication and re-authorization procedures for any subscribed S-NSSAI marked as default</w:t>
      </w:r>
      <w:r w:rsidRPr="003D3830">
        <w:t xml:space="preserve"> requested by the UE</w:t>
      </w:r>
      <w:r w:rsidRPr="00377184">
        <w:t>; or</w:t>
      </w:r>
    </w:p>
    <w:p w14:paraId="5C730E55" w14:textId="77777777" w:rsidR="0083077F" w:rsidRDefault="0083077F" w:rsidP="0083077F">
      <w:pPr>
        <w:pStyle w:val="B2"/>
      </w:pPr>
      <w:r>
        <w:t>2)</w:t>
      </w:r>
      <w:r>
        <w:tab/>
      </w:r>
      <w:r w:rsidRPr="002C41D6">
        <w:t>"Network slice-specific authentication and authorization not supported"</w:t>
      </w:r>
      <w:r>
        <w:t>; and</w:t>
      </w:r>
    </w:p>
    <w:p w14:paraId="44F9B748" w14:textId="77777777" w:rsidR="0083077F" w:rsidRDefault="0083077F" w:rsidP="0083077F">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3AF92E48" w14:textId="77777777" w:rsidR="0083077F" w:rsidRDefault="0083077F" w:rsidP="0083077F">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47153EE" w14:textId="77777777" w:rsidR="0083077F" w:rsidRDefault="0083077F" w:rsidP="0083077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AAD87CA" w14:textId="77777777" w:rsidR="0083077F" w:rsidRPr="0072671A" w:rsidRDefault="0083077F" w:rsidP="0083077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E3EF7F2" w14:textId="78FD730C" w:rsidR="0083077F" w:rsidRDefault="0083077F" w:rsidP="0083077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del w:id="39" w:author="vivo, Hank" w:date="2022-07-04T18:28:00Z">
        <w:r w:rsidDel="00EA59D1">
          <w:delText>one or more</w:delText>
        </w:r>
      </w:del>
      <w:ins w:id="40" w:author="vivo, Hank" w:date="2022-07-04T18:44:00Z">
        <w:r w:rsidR="005746EA">
          <w:t>all</w:t>
        </w:r>
      </w:ins>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0BAD529" w14:textId="77777777" w:rsidR="0083077F" w:rsidRDefault="0083077F" w:rsidP="0083077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A903BFE" w14:textId="77777777" w:rsidR="0083077F" w:rsidRDefault="0083077F" w:rsidP="0083077F">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A5A5EA8" w14:textId="77777777" w:rsidR="0083077F" w:rsidRDefault="0083077F" w:rsidP="0083077F">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7EE35A3" w14:textId="77777777" w:rsidR="0083077F" w:rsidRDefault="0083077F" w:rsidP="0083077F">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8C898D" w14:textId="77777777" w:rsidR="0083077F" w:rsidRDefault="0083077F" w:rsidP="0083077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285D02C" w14:textId="77777777" w:rsidR="0083077F" w:rsidRPr="008C0E61" w:rsidRDefault="0083077F" w:rsidP="0083077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8FFBAD" w14:textId="77777777" w:rsidR="0083077F" w:rsidRPr="007E0020" w:rsidRDefault="0083077F" w:rsidP="0083077F">
      <w:r w:rsidRPr="007E0020">
        <w:t>If the initial registration request from a UE not supporting CAG is rejected due to CAG restrictions, the network shall operate as described in bullet j) of subclause 5.5.1.2.8.</w:t>
      </w:r>
    </w:p>
    <w:p w14:paraId="18B717EE" w14:textId="77777777" w:rsidR="0083077F" w:rsidRPr="00E419C7" w:rsidRDefault="0083077F" w:rsidP="0083077F">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431DD782" w14:textId="77777777" w:rsidR="0083077F" w:rsidRPr="00E419C7" w:rsidRDefault="0083077F" w:rsidP="0083077F">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AE16C18" w14:textId="77777777" w:rsidR="0083077F" w:rsidRDefault="0083077F" w:rsidP="0083077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4FCB4B3" w14:textId="77777777" w:rsidR="0083077F" w:rsidRDefault="0083077F" w:rsidP="0083077F">
      <w:r>
        <w:lastRenderedPageBreak/>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DAD2B17" w14:textId="77777777" w:rsidR="0083077F" w:rsidRDefault="0083077F" w:rsidP="0083077F">
      <w:r>
        <w:t xml:space="preserve">Regardless of the 5GMM </w:t>
      </w:r>
      <w:proofErr w:type="gramStart"/>
      <w:r w:rsidRPr="003168A2">
        <w:t>cause</w:t>
      </w:r>
      <w:proofErr w:type="gramEnd"/>
      <w:r w:rsidRPr="003168A2">
        <w:t xml:space="preserve"> value received</w:t>
      </w:r>
      <w:r>
        <w:t xml:space="preserve"> in the REGISTRATION REJECT message,</w:t>
      </w:r>
    </w:p>
    <w:p w14:paraId="075AF90F" w14:textId="77777777" w:rsidR="0083077F" w:rsidRDefault="0083077F" w:rsidP="0083077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1176E9" w14:textId="77777777" w:rsidR="0083077F" w:rsidRDefault="0083077F" w:rsidP="0083077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0BA6E7" w14:textId="77777777" w:rsidR="0083077F" w:rsidRPr="003168A2" w:rsidRDefault="0083077F" w:rsidP="0083077F">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170ED917" w14:textId="77777777" w:rsidR="0083077F" w:rsidRPr="003168A2" w:rsidRDefault="0083077F" w:rsidP="0083077F">
      <w:pPr>
        <w:pStyle w:val="B1"/>
      </w:pPr>
      <w:r w:rsidRPr="003168A2">
        <w:t>#3</w:t>
      </w:r>
      <w:r w:rsidRPr="003168A2">
        <w:tab/>
        <w:t>(Illegal UE);</w:t>
      </w:r>
      <w:r>
        <w:t xml:space="preserve"> or</w:t>
      </w:r>
    </w:p>
    <w:p w14:paraId="2FAB13C9" w14:textId="77777777" w:rsidR="0083077F" w:rsidRPr="003168A2" w:rsidRDefault="0083077F" w:rsidP="0083077F">
      <w:pPr>
        <w:pStyle w:val="B1"/>
      </w:pPr>
      <w:r w:rsidRPr="003168A2">
        <w:t>#6</w:t>
      </w:r>
      <w:r w:rsidRPr="003168A2">
        <w:tab/>
        <w:t>(Illegal ME)</w:t>
      </w:r>
      <w:r>
        <w:t>.</w:t>
      </w:r>
    </w:p>
    <w:p w14:paraId="5122C3FC"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C57CB4" w14:textId="77777777" w:rsidR="0083077F" w:rsidRDefault="0083077F" w:rsidP="0083077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C4DDD48" w14:textId="77777777" w:rsidR="0083077F" w:rsidRDefault="0083077F" w:rsidP="0083077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22EEF78" w14:textId="77777777" w:rsidR="0083077F" w:rsidRDefault="0083077F" w:rsidP="0083077F">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DA5A00A" w14:textId="77777777" w:rsidR="0083077F" w:rsidRDefault="0083077F" w:rsidP="008307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5F98A7B" w14:textId="77777777" w:rsidR="0083077F" w:rsidRDefault="0083077F" w:rsidP="0083077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1426B46" w14:textId="77777777" w:rsidR="0083077F" w:rsidRPr="003168A2" w:rsidRDefault="0083077F" w:rsidP="0083077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C1A270F" w14:textId="77777777" w:rsidR="0083077F" w:rsidRPr="003168A2" w:rsidRDefault="0083077F" w:rsidP="0083077F">
      <w:pPr>
        <w:pStyle w:val="B2"/>
      </w:pPr>
      <w:r>
        <w:t>3)</w:t>
      </w:r>
      <w:r>
        <w:tab/>
        <w:t>delete the 5GMM parameters stored in non-volatile memory of the ME as specified in annex </w:t>
      </w:r>
      <w:r w:rsidRPr="002426CF">
        <w:t>C</w:t>
      </w:r>
      <w:r>
        <w:t>.</w:t>
      </w:r>
    </w:p>
    <w:p w14:paraId="725940FD" w14:textId="77777777" w:rsidR="0083077F" w:rsidRDefault="0083077F" w:rsidP="0083077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1F223E" w14:textId="77777777" w:rsidR="0083077F" w:rsidRDefault="0083077F" w:rsidP="0083077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67199EF" w14:textId="77777777" w:rsidR="0083077F" w:rsidRDefault="0083077F" w:rsidP="0083077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F2B57DD" w14:textId="77777777" w:rsidR="0083077F" w:rsidRPr="003168A2" w:rsidRDefault="0083077F" w:rsidP="0083077F">
      <w:pPr>
        <w:pStyle w:val="B1"/>
      </w:pPr>
      <w:r w:rsidRPr="003168A2">
        <w:t>#</w:t>
      </w:r>
      <w:r>
        <w:t>7</w:t>
      </w:r>
      <w:r>
        <w:tab/>
      </w:r>
      <w:r w:rsidRPr="003168A2">
        <w:t>(</w:t>
      </w:r>
      <w:r>
        <w:t>5G</w:t>
      </w:r>
      <w:r w:rsidRPr="003168A2">
        <w:t>S services not allowed)</w:t>
      </w:r>
      <w:r>
        <w:t>.</w:t>
      </w:r>
    </w:p>
    <w:p w14:paraId="3CD6A4CF"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7D65DB" w14:textId="77777777" w:rsidR="0083077F" w:rsidRDefault="0083077F" w:rsidP="0083077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2B92F12" w14:textId="77777777" w:rsidR="0083077F" w:rsidRDefault="0083077F" w:rsidP="0083077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4F74F7" w14:textId="77777777" w:rsidR="0083077F" w:rsidRDefault="0083077F" w:rsidP="0083077F">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47271C" w14:textId="77777777" w:rsidR="0083077F" w:rsidRDefault="0083077F" w:rsidP="008307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8B42EEC" w14:textId="77777777" w:rsidR="0083077F" w:rsidRDefault="0083077F" w:rsidP="0083077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378CDBB" w14:textId="77777777" w:rsidR="0083077F" w:rsidRPr="003168A2" w:rsidRDefault="0083077F" w:rsidP="0083077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C794909" w14:textId="77777777" w:rsidR="0083077F" w:rsidRPr="003168A2" w:rsidRDefault="0083077F" w:rsidP="0083077F">
      <w:pPr>
        <w:pStyle w:val="B2"/>
      </w:pPr>
      <w:r>
        <w:t>3)</w:t>
      </w:r>
      <w:r>
        <w:tab/>
        <w:t>delete the 5GMM parameters stored in non-volatile memory of the ME as specified in annex </w:t>
      </w:r>
      <w:r w:rsidRPr="002426CF">
        <w:t>C</w:t>
      </w:r>
      <w:r>
        <w:t>.</w:t>
      </w:r>
    </w:p>
    <w:p w14:paraId="03F3D0C4" w14:textId="77777777" w:rsidR="0083077F" w:rsidRDefault="0083077F" w:rsidP="0083077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B9C914C" w14:textId="77777777" w:rsidR="0083077F" w:rsidRDefault="0083077F" w:rsidP="0083077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07EDCE4" w14:textId="77777777" w:rsidR="0083077F" w:rsidRPr="003049C6" w:rsidRDefault="0083077F" w:rsidP="0083077F">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ECC6DC" w14:textId="77777777" w:rsidR="0083077F" w:rsidRDefault="0083077F" w:rsidP="0083077F">
      <w:pPr>
        <w:pStyle w:val="B1"/>
      </w:pPr>
      <w:r>
        <w:t>#11</w:t>
      </w:r>
      <w:r>
        <w:tab/>
        <w:t>(PLMN not allowed).</w:t>
      </w:r>
    </w:p>
    <w:p w14:paraId="1F95A9F6" w14:textId="77777777" w:rsidR="0083077F" w:rsidRDefault="0083077F" w:rsidP="0083077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A5FEA6"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A26F1F2"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1CA596"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0928B5" w14:textId="77777777" w:rsidR="0083077F" w:rsidRPr="003168A2" w:rsidRDefault="0083077F" w:rsidP="0083077F">
      <w:pPr>
        <w:pStyle w:val="B1"/>
      </w:pPr>
      <w:r w:rsidRPr="003168A2">
        <w:t>#12</w:t>
      </w:r>
      <w:r w:rsidRPr="003168A2">
        <w:tab/>
        <w:t>(Tracking area not allowed)</w:t>
      </w:r>
      <w:r>
        <w:t>.</w:t>
      </w:r>
    </w:p>
    <w:p w14:paraId="636B90F4"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0A4D275" w14:textId="77777777" w:rsidR="0083077F" w:rsidRDefault="0083077F" w:rsidP="0083077F">
      <w:pPr>
        <w:pStyle w:val="B1"/>
      </w:pPr>
      <w:r>
        <w:tab/>
        <w:t>If:</w:t>
      </w:r>
    </w:p>
    <w:p w14:paraId="3E2AA8F9" w14:textId="77777777" w:rsidR="0083077F" w:rsidRDefault="0083077F" w:rsidP="0083077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5A12377"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DA38E4"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BC54031" w14:textId="77777777" w:rsidR="0083077F" w:rsidRPr="003168A2" w:rsidRDefault="0083077F" w:rsidP="0083077F">
      <w:pPr>
        <w:pStyle w:val="B1"/>
      </w:pPr>
      <w:r w:rsidRPr="003168A2">
        <w:t>#13</w:t>
      </w:r>
      <w:r w:rsidRPr="003168A2">
        <w:tab/>
        <w:t>(Roaming not allowed in this tracking area)</w:t>
      </w:r>
      <w:r>
        <w:t>.</w:t>
      </w:r>
    </w:p>
    <w:p w14:paraId="593C8EF0" w14:textId="77777777" w:rsidR="0083077F" w:rsidRDefault="0083077F" w:rsidP="0083077F">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3445FD6" w14:textId="77777777" w:rsidR="0083077F" w:rsidRDefault="0083077F" w:rsidP="0083077F">
      <w:pPr>
        <w:pStyle w:val="B1"/>
      </w:pPr>
      <w:r>
        <w:tab/>
        <w:t>If:</w:t>
      </w:r>
    </w:p>
    <w:p w14:paraId="711D55A1" w14:textId="77777777" w:rsidR="0083077F" w:rsidRDefault="0083077F" w:rsidP="0083077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6AE6DF"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927BA46" w14:textId="77777777" w:rsidR="0083077F" w:rsidRDefault="0083077F" w:rsidP="0083077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421F149" w14:textId="77777777" w:rsidR="0083077F" w:rsidRDefault="0083077F" w:rsidP="0083077F">
      <w:pPr>
        <w:pStyle w:val="B1"/>
      </w:pPr>
      <w:r>
        <w:tab/>
        <w:t xml:space="preserve">For non-3GPP access, the UE shall </w:t>
      </w:r>
      <w:r w:rsidRPr="000435F2">
        <w:t xml:space="preserve">perform network selection </w:t>
      </w:r>
      <w:r>
        <w:t>as defined in 3GPP TS 24.502 [18].</w:t>
      </w:r>
    </w:p>
    <w:p w14:paraId="05325FE7"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95E759" w14:textId="77777777" w:rsidR="0083077F" w:rsidRPr="003168A2" w:rsidRDefault="0083077F" w:rsidP="0083077F">
      <w:pPr>
        <w:pStyle w:val="B1"/>
      </w:pPr>
      <w:r w:rsidRPr="003168A2">
        <w:t>#15</w:t>
      </w:r>
      <w:r w:rsidRPr="003168A2">
        <w:tab/>
        <w:t>(No suitable cells in tracking area)</w:t>
      </w:r>
      <w:r>
        <w:t>.</w:t>
      </w:r>
    </w:p>
    <w:p w14:paraId="29D937A5" w14:textId="77777777" w:rsidR="0083077F" w:rsidRPr="003168A2" w:rsidRDefault="0083077F" w:rsidP="008307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D388797" w14:textId="77777777" w:rsidR="0083077F" w:rsidRDefault="0083077F" w:rsidP="0083077F">
      <w:pPr>
        <w:pStyle w:val="B1"/>
      </w:pPr>
      <w:r w:rsidRPr="003168A2">
        <w:tab/>
      </w:r>
      <w:r>
        <w:t>If:</w:t>
      </w:r>
    </w:p>
    <w:p w14:paraId="4CB66CBE" w14:textId="77777777" w:rsidR="0083077F" w:rsidRDefault="0083077F" w:rsidP="0083077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769A68"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A0E320B" w14:textId="77777777" w:rsidR="0083077F" w:rsidRDefault="0083077F" w:rsidP="0083077F">
      <w:pPr>
        <w:pStyle w:val="B1"/>
      </w:pPr>
      <w:r>
        <w:tab/>
        <w:t>The UE shall search for a suitable cell in another tracking area according to 3GPP TS 38.304 [28]</w:t>
      </w:r>
      <w:r w:rsidRPr="00461246">
        <w:t xml:space="preserve"> or 3GPP TS 36.304 [25C]</w:t>
      </w:r>
      <w:r>
        <w:t>.</w:t>
      </w:r>
    </w:p>
    <w:p w14:paraId="2DA2948F"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129ED24" w14:textId="77777777" w:rsidR="0083077F" w:rsidRDefault="0083077F" w:rsidP="0083077F">
      <w:pPr>
        <w:pStyle w:val="B1"/>
      </w:pPr>
      <w:r>
        <w:lastRenderedPageBreak/>
        <w:tab/>
        <w:t>If received over non-3GPP access the cause shall be considered as an abnormal case and the behaviour of the UE for this case is specified in subclause 5.5.1.2.7.</w:t>
      </w:r>
    </w:p>
    <w:p w14:paraId="507B6AF3" w14:textId="77777777" w:rsidR="0083077F" w:rsidRDefault="0083077F" w:rsidP="0083077F">
      <w:pPr>
        <w:pStyle w:val="B1"/>
      </w:pPr>
      <w:r>
        <w:t>#22</w:t>
      </w:r>
      <w:r>
        <w:tab/>
        <w:t>(Congestion).</w:t>
      </w:r>
    </w:p>
    <w:p w14:paraId="29C2C332" w14:textId="77777777" w:rsidR="0083077F" w:rsidRDefault="0083077F" w:rsidP="008307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C7239E" w14:textId="77777777" w:rsidR="0083077F" w:rsidRDefault="0083077F" w:rsidP="0083077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5AE1EB2" w14:textId="77777777" w:rsidR="0083077F" w:rsidRDefault="0083077F" w:rsidP="0083077F">
      <w:pPr>
        <w:pStyle w:val="B1"/>
      </w:pPr>
      <w:r>
        <w:tab/>
        <w:t>The UE shall stop timer T3346 if it is running.</w:t>
      </w:r>
    </w:p>
    <w:p w14:paraId="03DC5248" w14:textId="77777777" w:rsidR="0083077F" w:rsidRDefault="0083077F" w:rsidP="0083077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64D4FCD" w14:textId="77777777" w:rsidR="0083077F" w:rsidRPr="003168A2" w:rsidRDefault="0083077F" w:rsidP="0083077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EFB356D" w14:textId="77777777" w:rsidR="0083077F" w:rsidRPr="000D00E5" w:rsidRDefault="0083077F" w:rsidP="0083077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63D7B28"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AA57DD" w14:textId="77777777" w:rsidR="0083077F" w:rsidRDefault="0083077F" w:rsidP="0083077F">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F9AB2D" w14:textId="77777777" w:rsidR="0083077F" w:rsidRPr="003168A2" w:rsidRDefault="0083077F" w:rsidP="0083077F">
      <w:pPr>
        <w:pStyle w:val="B1"/>
      </w:pPr>
      <w:r w:rsidRPr="003168A2">
        <w:t>#</w:t>
      </w:r>
      <w:r>
        <w:t>27</w:t>
      </w:r>
      <w:r w:rsidRPr="003168A2">
        <w:rPr>
          <w:rFonts w:hint="eastAsia"/>
          <w:lang w:eastAsia="ko-KR"/>
        </w:rPr>
        <w:tab/>
      </w:r>
      <w:r>
        <w:t>(N1 mode not allowed</w:t>
      </w:r>
      <w:r w:rsidRPr="003168A2">
        <w:t>)</w:t>
      </w:r>
      <w:r>
        <w:t>.</w:t>
      </w:r>
    </w:p>
    <w:p w14:paraId="0928BAC9" w14:textId="77777777" w:rsidR="0083077F" w:rsidRDefault="0083077F" w:rsidP="0083077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A9277E6" w14:textId="77777777" w:rsidR="0083077F" w:rsidRDefault="0083077F" w:rsidP="0083077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0EAC50" w14:textId="77777777" w:rsidR="0083077F" w:rsidRDefault="0083077F" w:rsidP="0083077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F55959" w14:textId="77777777" w:rsidR="0083077F" w:rsidRDefault="0083077F" w:rsidP="0083077F">
      <w:pPr>
        <w:pStyle w:val="B1"/>
      </w:pPr>
      <w:r>
        <w:tab/>
      </w:r>
      <w:r w:rsidRPr="00032AEB">
        <w:t>to the UE implementation-specific maximum value.</w:t>
      </w:r>
    </w:p>
    <w:p w14:paraId="38716E78" w14:textId="77777777" w:rsidR="0083077F" w:rsidRDefault="0083077F" w:rsidP="0083077F">
      <w:pPr>
        <w:pStyle w:val="B1"/>
      </w:pPr>
      <w:r>
        <w:tab/>
        <w:t>The UE shall disable the N1 mode capability for the specific access type for which the message was received (see subclause 4.9).</w:t>
      </w:r>
    </w:p>
    <w:p w14:paraId="72A7C1D7" w14:textId="77777777" w:rsidR="0083077F" w:rsidRPr="001640F4" w:rsidRDefault="0083077F" w:rsidP="008307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8C4438D"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C60482D" w14:textId="77777777" w:rsidR="0083077F" w:rsidRPr="003168A2" w:rsidRDefault="0083077F" w:rsidP="0083077F">
      <w:pPr>
        <w:pStyle w:val="B1"/>
      </w:pPr>
      <w:r>
        <w:t>#31</w:t>
      </w:r>
      <w:r w:rsidRPr="003168A2">
        <w:tab/>
        <w:t>(</w:t>
      </w:r>
      <w:r>
        <w:t>Redirection to EPC required</w:t>
      </w:r>
      <w:r w:rsidRPr="003168A2">
        <w:t>)</w:t>
      </w:r>
      <w:r>
        <w:t>.</w:t>
      </w:r>
    </w:p>
    <w:p w14:paraId="64BD928E" w14:textId="77777777" w:rsidR="0083077F" w:rsidRDefault="0083077F" w:rsidP="0083077F">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7AC31DE" w14:textId="77777777" w:rsidR="0083077F" w:rsidRPr="00AA2CF5" w:rsidRDefault="0083077F" w:rsidP="0083077F">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0401FB27" w14:textId="77777777" w:rsidR="0083077F" w:rsidRPr="003168A2" w:rsidRDefault="0083077F" w:rsidP="0083077F">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B0CB10D" w14:textId="77777777" w:rsidR="0083077F" w:rsidRDefault="0083077F" w:rsidP="0083077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0F12E2C"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F84F76C" w14:textId="77777777" w:rsidR="0083077F" w:rsidRDefault="0083077F" w:rsidP="0083077F">
      <w:pPr>
        <w:pStyle w:val="B1"/>
      </w:pPr>
      <w:r>
        <w:t>#62</w:t>
      </w:r>
      <w:r>
        <w:tab/>
        <w:t>(</w:t>
      </w:r>
      <w:r w:rsidRPr="003A31B9">
        <w:t>No network slices available</w:t>
      </w:r>
      <w:r>
        <w:t>).</w:t>
      </w:r>
    </w:p>
    <w:p w14:paraId="7B14AEDE" w14:textId="77777777" w:rsidR="0083077F" w:rsidRDefault="0083077F" w:rsidP="0083077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385632C" w14:textId="77777777" w:rsidR="0083077F" w:rsidRPr="00F90D5A" w:rsidRDefault="0083077F" w:rsidP="0083077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F3A77D0" w14:textId="77777777" w:rsidR="0083077F" w:rsidRPr="00F00908" w:rsidRDefault="0083077F" w:rsidP="0083077F">
      <w:pPr>
        <w:pStyle w:val="B2"/>
      </w:pPr>
      <w:r>
        <w:rPr>
          <w:rFonts w:eastAsia="Malgun Gothic"/>
          <w:lang w:val="en-US" w:eastAsia="ko-KR"/>
        </w:rPr>
        <w:tab/>
      </w:r>
      <w:r w:rsidRPr="00F00908">
        <w:t>"S-NSSAI not available in the current PLMN</w:t>
      </w:r>
      <w:r>
        <w:t xml:space="preserve"> or SNPN</w:t>
      </w:r>
      <w:r w:rsidRPr="00F00908">
        <w:t>"</w:t>
      </w:r>
    </w:p>
    <w:p w14:paraId="51131E75" w14:textId="77777777" w:rsidR="0083077F" w:rsidRDefault="0083077F" w:rsidP="0083077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5845BAC" w14:textId="77777777" w:rsidR="0083077F" w:rsidRPr="003168A2" w:rsidRDefault="0083077F" w:rsidP="0083077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BDC847" w14:textId="77777777" w:rsidR="0083077F" w:rsidRDefault="0083077F" w:rsidP="0083077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8B909C3" w14:textId="77777777" w:rsidR="0083077F" w:rsidRPr="003168A2" w:rsidRDefault="0083077F" w:rsidP="0083077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DB839A2" w14:textId="77777777" w:rsidR="0083077F" w:rsidRDefault="0083077F" w:rsidP="0083077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F87D3BE" w14:textId="77777777" w:rsidR="0083077F" w:rsidRPr="00620E62" w:rsidRDefault="0083077F" w:rsidP="0083077F">
      <w:pPr>
        <w:pStyle w:val="B2"/>
      </w:pPr>
      <w:r w:rsidRPr="00620E62">
        <w:tab/>
        <w:t>"S-NSSAI not available due to maximum number of UEs reached"</w:t>
      </w:r>
    </w:p>
    <w:p w14:paraId="78D2FC55" w14:textId="77777777" w:rsidR="0083077F" w:rsidRDefault="0083077F" w:rsidP="0083077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12740B0" w14:textId="77777777" w:rsidR="0083077F" w:rsidRPr="00460E90" w:rsidRDefault="0083077F" w:rsidP="0083077F">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E98ADC" w14:textId="77777777" w:rsidR="0083077F" w:rsidRDefault="0083077F" w:rsidP="0083077F">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F80FB7B" w14:textId="77777777" w:rsidR="0083077F" w:rsidRDefault="0083077F" w:rsidP="0083077F">
      <w:pPr>
        <w:pStyle w:val="B2"/>
      </w:pPr>
      <w:r>
        <w:t>a)</w:t>
      </w:r>
      <w:r>
        <w:tab/>
        <w:t>stop the timer T3526 associated with the S-NSSAI, if running;</w:t>
      </w:r>
    </w:p>
    <w:p w14:paraId="523C6431" w14:textId="77777777" w:rsidR="0083077F" w:rsidRDefault="0083077F" w:rsidP="0083077F">
      <w:pPr>
        <w:pStyle w:val="B2"/>
      </w:pPr>
      <w:r>
        <w:t>b)</w:t>
      </w:r>
      <w:r>
        <w:tab/>
        <w:t>start the timer T3526 with:</w:t>
      </w:r>
    </w:p>
    <w:p w14:paraId="71DC82B7" w14:textId="77777777" w:rsidR="0083077F" w:rsidRDefault="0083077F" w:rsidP="0083077F">
      <w:pPr>
        <w:pStyle w:val="B3"/>
      </w:pPr>
      <w:r>
        <w:lastRenderedPageBreak/>
        <w:t>1)</w:t>
      </w:r>
      <w:r>
        <w:tab/>
        <w:t>the back-off timer value received along with the S-NSSAI, if a back-off timer value is received along with the S-NSSAI that is neither zero nor deactivated; or</w:t>
      </w:r>
    </w:p>
    <w:p w14:paraId="338F9B4B" w14:textId="77777777" w:rsidR="0083077F" w:rsidRDefault="0083077F" w:rsidP="0083077F">
      <w:pPr>
        <w:pStyle w:val="B3"/>
      </w:pPr>
      <w:r>
        <w:t>2)</w:t>
      </w:r>
      <w:r>
        <w:tab/>
        <w:t>an implementation specific back-off timer value, if no back-off timer value is received along with the S-NSSAI; and</w:t>
      </w:r>
    </w:p>
    <w:p w14:paraId="27456CFB" w14:textId="77777777" w:rsidR="0083077F" w:rsidRDefault="0083077F" w:rsidP="0083077F">
      <w:pPr>
        <w:pStyle w:val="B2"/>
      </w:pPr>
      <w:r>
        <w:t>c)</w:t>
      </w:r>
      <w:r>
        <w:tab/>
      </w:r>
      <w:r>
        <w:rPr>
          <w:noProof/>
        </w:rPr>
        <w:t>remove the S-NSSAI from the rejected NSSAI for the maximum number of UEs reached when the timer T3526 associated with the S-NSSAI expires.</w:t>
      </w:r>
    </w:p>
    <w:p w14:paraId="2D729FC4" w14:textId="77777777" w:rsidR="0083077F" w:rsidRPr="00460E90" w:rsidRDefault="0083077F" w:rsidP="0083077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1680017" w14:textId="77777777" w:rsidR="0083077F" w:rsidRDefault="0083077F" w:rsidP="0083077F">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DD83CB0" w14:textId="77777777" w:rsidR="0083077F" w:rsidRDefault="0083077F" w:rsidP="0083077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B9CE69B" w14:textId="77777777" w:rsidR="0083077F" w:rsidRDefault="0083077F" w:rsidP="0083077F">
      <w:pPr>
        <w:pStyle w:val="B2"/>
      </w:pPr>
      <w:r>
        <w:t>2)</w:t>
      </w:r>
      <w:r>
        <w:tab/>
        <w:t>if all the S-NSSAI(s) in the default configured NSSAI are rejected and at least one S-NSSAI is rejected due to "S-NSSAI not available in the current registration area",</w:t>
      </w:r>
    </w:p>
    <w:p w14:paraId="2D47AAC4" w14:textId="77777777" w:rsidR="0083077F" w:rsidRDefault="0083077F" w:rsidP="0083077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16EEE9B" w14:textId="77777777" w:rsidR="0083077F" w:rsidRDefault="0083077F" w:rsidP="0083077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7C47C24" w14:textId="77777777" w:rsidR="0083077F" w:rsidRDefault="0083077F" w:rsidP="0083077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DB1DAA" w14:textId="77777777" w:rsidR="0083077F" w:rsidRPr="008D4399" w:rsidRDefault="0083077F" w:rsidP="0083077F">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C0DB928" w14:textId="77777777" w:rsidR="0083077F"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585086D" w14:textId="77777777" w:rsidR="0083077F" w:rsidRDefault="0083077F" w:rsidP="0083077F">
      <w:pPr>
        <w:pStyle w:val="B1"/>
      </w:pPr>
      <w:r>
        <w:t>#72</w:t>
      </w:r>
      <w:r>
        <w:rPr>
          <w:lang w:eastAsia="ko-KR"/>
        </w:rPr>
        <w:tab/>
      </w:r>
      <w:r>
        <w:t>(</w:t>
      </w:r>
      <w:r w:rsidRPr="00391150">
        <w:t>Non-3GPP access to 5GCN not allowed</w:t>
      </w:r>
      <w:r>
        <w:t>).</w:t>
      </w:r>
    </w:p>
    <w:p w14:paraId="1BA10FB9" w14:textId="77777777" w:rsidR="0083077F" w:rsidRDefault="0083077F" w:rsidP="008307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CE4E2AF" w14:textId="77777777" w:rsidR="0083077F" w:rsidRDefault="0083077F" w:rsidP="0083077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D90913" w14:textId="77777777" w:rsidR="0083077F" w:rsidRPr="00E33263" w:rsidRDefault="0083077F" w:rsidP="0083077F">
      <w:pPr>
        <w:pStyle w:val="B2"/>
      </w:pPr>
      <w:r w:rsidRPr="00E33263">
        <w:t>2)</w:t>
      </w:r>
      <w:r w:rsidRPr="00E33263">
        <w:tab/>
        <w:t>the SNPN-specific attempt counter for non-3GPP access for that SNPN in case of SNPN;</w:t>
      </w:r>
    </w:p>
    <w:p w14:paraId="783DEBE6" w14:textId="77777777" w:rsidR="0083077F" w:rsidRDefault="0083077F" w:rsidP="0083077F">
      <w:pPr>
        <w:pStyle w:val="B1"/>
      </w:pPr>
      <w:r>
        <w:tab/>
      </w:r>
      <w:r w:rsidRPr="00032AEB">
        <w:t>to the UE implementation-specific maximum value.</w:t>
      </w:r>
    </w:p>
    <w:p w14:paraId="7A8FDA20" w14:textId="77777777" w:rsidR="0083077F" w:rsidRDefault="0083077F" w:rsidP="0083077F">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AFFC53" w14:textId="77777777" w:rsidR="0083077F" w:rsidRPr="00270D6F" w:rsidRDefault="0083077F" w:rsidP="0083077F">
      <w:pPr>
        <w:pStyle w:val="B1"/>
      </w:pPr>
      <w:r>
        <w:tab/>
        <w:t>The UE shall disable the N1 mode capability for non-3GPP access (see subclause 4.9.3).</w:t>
      </w:r>
    </w:p>
    <w:p w14:paraId="2970025A" w14:textId="77777777" w:rsidR="0083077F" w:rsidRDefault="0083077F" w:rsidP="008307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16F676" w14:textId="77777777" w:rsidR="0083077F" w:rsidRPr="003168A2" w:rsidRDefault="0083077F" w:rsidP="0083077F">
      <w:pPr>
        <w:pStyle w:val="B1"/>
        <w:rPr>
          <w:noProof/>
        </w:rPr>
      </w:pPr>
      <w:r>
        <w:tab/>
        <w:t>If received over 3GPP access the cause shall be considered as an abnormal case and the behaviour of the UE for this case is specified in subclause 5.5.1.2.7</w:t>
      </w:r>
      <w:r w:rsidRPr="007D5838">
        <w:t>.</w:t>
      </w:r>
    </w:p>
    <w:p w14:paraId="10F9D673" w14:textId="77777777" w:rsidR="0083077F" w:rsidRDefault="0083077F" w:rsidP="0083077F">
      <w:pPr>
        <w:pStyle w:val="B1"/>
      </w:pPr>
      <w:r>
        <w:t>#73</w:t>
      </w:r>
      <w:r>
        <w:rPr>
          <w:lang w:eastAsia="ko-KR"/>
        </w:rPr>
        <w:tab/>
      </w:r>
      <w:r>
        <w:t>(Serving network not authorized).</w:t>
      </w:r>
    </w:p>
    <w:p w14:paraId="5BA4BB7D" w14:textId="77777777" w:rsidR="0083077F" w:rsidRDefault="0083077F" w:rsidP="0083077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B98FB6" w14:textId="77777777" w:rsidR="0083077F" w:rsidRDefault="0083077F" w:rsidP="0083077F">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CB2923"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F5EC66" w14:textId="77777777" w:rsidR="0083077F" w:rsidRPr="003168A2" w:rsidRDefault="0083077F" w:rsidP="0083077F">
      <w:pPr>
        <w:pStyle w:val="B1"/>
      </w:pPr>
      <w:r w:rsidRPr="003168A2">
        <w:t>#</w:t>
      </w:r>
      <w:r>
        <w:t>74</w:t>
      </w:r>
      <w:r w:rsidRPr="003168A2">
        <w:rPr>
          <w:rFonts w:hint="eastAsia"/>
          <w:lang w:eastAsia="ko-KR"/>
        </w:rPr>
        <w:tab/>
      </w:r>
      <w:r>
        <w:t>(Temporarily not authorized for this SNPN</w:t>
      </w:r>
      <w:r w:rsidRPr="003168A2">
        <w:t>)</w:t>
      </w:r>
      <w:r>
        <w:t>.</w:t>
      </w:r>
    </w:p>
    <w:p w14:paraId="7F7ABFDF" w14:textId="77777777" w:rsidR="0083077F" w:rsidRDefault="0083077F" w:rsidP="008307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31FBE68" w14:textId="77777777" w:rsidR="0083077F" w:rsidRDefault="0083077F" w:rsidP="008307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D860F1"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0BCA20" w14:textId="77777777" w:rsidR="0083077F" w:rsidRDefault="0083077F" w:rsidP="0083077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2561FE4" w14:textId="77777777" w:rsidR="0083077F" w:rsidRDefault="0083077F" w:rsidP="0083077F">
      <w:pPr>
        <w:pStyle w:val="NO"/>
      </w:pPr>
      <w:r>
        <w:t>NOTE 9:</w:t>
      </w:r>
      <w:r>
        <w:tab/>
        <w:t>The term "non-3GPP</w:t>
      </w:r>
      <w:r w:rsidRPr="00F81CC4">
        <w:t xml:space="preserve"> access</w:t>
      </w:r>
      <w:r>
        <w:t>" in an SNPN refers to the case where the UE is accessing SNPN services via a PLMN.</w:t>
      </w:r>
    </w:p>
    <w:p w14:paraId="2D1247D2" w14:textId="77777777" w:rsidR="0083077F" w:rsidRPr="003168A2" w:rsidRDefault="0083077F" w:rsidP="0083077F">
      <w:pPr>
        <w:pStyle w:val="B1"/>
      </w:pPr>
      <w:r w:rsidRPr="003168A2">
        <w:t>#</w:t>
      </w:r>
      <w:r>
        <w:t>75</w:t>
      </w:r>
      <w:r w:rsidRPr="003168A2">
        <w:rPr>
          <w:rFonts w:hint="eastAsia"/>
          <w:lang w:eastAsia="ko-KR"/>
        </w:rPr>
        <w:tab/>
      </w:r>
      <w:r>
        <w:t>(Permanently not authorized for this SNPN</w:t>
      </w:r>
      <w:r w:rsidRPr="003168A2">
        <w:t>)</w:t>
      </w:r>
      <w:r>
        <w:t>.</w:t>
      </w:r>
    </w:p>
    <w:p w14:paraId="3159FC89" w14:textId="77777777" w:rsidR="0083077F" w:rsidRDefault="0083077F" w:rsidP="0083077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439E4EA" w14:textId="77777777" w:rsidR="0083077F" w:rsidRDefault="0083077F" w:rsidP="008307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0FDA59"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384D0B" w14:textId="77777777" w:rsidR="0083077F" w:rsidRDefault="0083077F" w:rsidP="0083077F">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F06821" w14:textId="77777777" w:rsidR="0083077F" w:rsidRDefault="0083077F" w:rsidP="0083077F">
      <w:pPr>
        <w:pStyle w:val="NO"/>
      </w:pPr>
      <w:r>
        <w:t>NOTE 11:</w:t>
      </w:r>
      <w:r>
        <w:tab/>
        <w:t>The term "non-3GPP</w:t>
      </w:r>
      <w:r w:rsidRPr="00F81CC4">
        <w:t xml:space="preserve"> access</w:t>
      </w:r>
      <w:r>
        <w:t>" in an SNPN refers to the case where the UE is accessing SNPN services via a PLMN.</w:t>
      </w:r>
    </w:p>
    <w:p w14:paraId="62D77840" w14:textId="77777777" w:rsidR="0083077F" w:rsidRPr="00C53A1D" w:rsidRDefault="0083077F" w:rsidP="0083077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F2D2D47" w14:textId="77777777" w:rsidR="0083077F" w:rsidRDefault="0083077F" w:rsidP="0083077F">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2EEA91" w14:textId="77777777" w:rsidR="0083077F" w:rsidRDefault="0083077F" w:rsidP="0083077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9E97433" w14:textId="77777777" w:rsidR="0083077F" w:rsidRDefault="0083077F" w:rsidP="0083077F">
      <w:pPr>
        <w:pStyle w:val="B1"/>
      </w:pPr>
      <w:r>
        <w:tab/>
        <w:t>If 5GMM cause #76 is received from:</w:t>
      </w:r>
    </w:p>
    <w:p w14:paraId="4C1B92DC" w14:textId="77777777" w:rsidR="0083077F" w:rsidRDefault="0083077F" w:rsidP="0083077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DDD398" w14:textId="77777777" w:rsidR="0083077F" w:rsidRDefault="0083077F" w:rsidP="0083077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10B479C" w14:textId="77777777" w:rsidR="0083077F" w:rsidRDefault="0083077F" w:rsidP="0083077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C6F9E6" w14:textId="77777777" w:rsidR="0083077F" w:rsidRDefault="0083077F" w:rsidP="0083077F">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6DB84F" w14:textId="77777777" w:rsidR="0083077F" w:rsidRDefault="0083077F" w:rsidP="0083077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447AAD" w14:textId="77777777" w:rsidR="0083077F" w:rsidRDefault="0083077F" w:rsidP="0083077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E231FBB" w14:textId="77777777" w:rsidR="0083077F" w:rsidRDefault="0083077F" w:rsidP="0083077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4851D74" w14:textId="77777777" w:rsidR="0083077F" w:rsidRDefault="0083077F" w:rsidP="008307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C7C0C9" w14:textId="77777777" w:rsidR="0083077F" w:rsidRDefault="0083077F" w:rsidP="0083077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3BAA19" w14:textId="77777777" w:rsidR="0083077F" w:rsidRDefault="0083077F" w:rsidP="0083077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6F95B12" w14:textId="77777777" w:rsidR="0083077F" w:rsidRDefault="0083077F" w:rsidP="0083077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27A126" w14:textId="77777777" w:rsidR="0083077F" w:rsidRDefault="0083077F" w:rsidP="0083077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65DFFF3" w14:textId="77777777" w:rsidR="0083077F" w:rsidRDefault="0083077F" w:rsidP="0083077F">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F31029E" w14:textId="77777777" w:rsidR="0083077F" w:rsidRDefault="0083077F" w:rsidP="0083077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3E2C1B" w14:textId="77777777" w:rsidR="0083077F" w:rsidRDefault="0083077F" w:rsidP="0083077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A2EF74E" w14:textId="77777777" w:rsidR="0083077F" w:rsidRDefault="0083077F" w:rsidP="0083077F">
      <w:pPr>
        <w:pStyle w:val="B2"/>
      </w:pPr>
      <w:r>
        <w:t>In addition:</w:t>
      </w:r>
    </w:p>
    <w:p w14:paraId="66D22999" w14:textId="77777777" w:rsidR="0083077F" w:rsidRDefault="0083077F" w:rsidP="0083077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792D09D" w14:textId="77777777" w:rsidR="0083077F" w:rsidRDefault="0083077F" w:rsidP="0083077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659DE71" w14:textId="77777777" w:rsidR="0083077F"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0B772DD" w14:textId="77777777" w:rsidR="0083077F" w:rsidRPr="003168A2" w:rsidRDefault="0083077F" w:rsidP="0083077F">
      <w:pPr>
        <w:pStyle w:val="B1"/>
      </w:pPr>
      <w:r w:rsidRPr="003168A2">
        <w:t>#</w:t>
      </w:r>
      <w:r>
        <w:t>77</w:t>
      </w:r>
      <w:r w:rsidRPr="003168A2">
        <w:tab/>
        <w:t>(</w:t>
      </w:r>
      <w:r>
        <w:t xml:space="preserve">Wireline access area </w:t>
      </w:r>
      <w:r w:rsidRPr="003168A2">
        <w:t>not allowed)</w:t>
      </w:r>
      <w:r>
        <w:t>.</w:t>
      </w:r>
    </w:p>
    <w:p w14:paraId="18BE4BA6" w14:textId="77777777" w:rsidR="0083077F" w:rsidRPr="00C53A1D" w:rsidRDefault="0083077F" w:rsidP="0083077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768DE18" w14:textId="77777777" w:rsidR="0083077F" w:rsidRPr="00115A8F" w:rsidRDefault="0083077F" w:rsidP="0083077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D1D2C4D" w14:textId="77777777" w:rsidR="0083077F" w:rsidRPr="00115A8F" w:rsidRDefault="0083077F" w:rsidP="0083077F">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396596" w14:textId="77777777" w:rsidR="0083077F" w:rsidRDefault="0083077F" w:rsidP="0083077F">
      <w:pPr>
        <w:pStyle w:val="B1"/>
      </w:pPr>
      <w:r w:rsidRPr="00E419C7">
        <w:t>#7</w:t>
      </w:r>
      <w:r w:rsidRPr="00E419C7">
        <w:rPr>
          <w:lang w:eastAsia="zh-CN"/>
        </w:rPr>
        <w:t>8</w:t>
      </w:r>
      <w:r w:rsidRPr="00E419C7">
        <w:rPr>
          <w:lang w:eastAsia="ko-KR"/>
        </w:rPr>
        <w:tab/>
      </w:r>
      <w:r w:rsidRPr="00E419C7">
        <w:t>(PLMN not allowed to operate at the present UE location).</w:t>
      </w:r>
    </w:p>
    <w:p w14:paraId="1BFAD647" w14:textId="77777777" w:rsidR="0083077F" w:rsidRDefault="0083077F" w:rsidP="0083077F">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0FB30C6" w14:textId="77777777" w:rsidR="0083077F" w:rsidRDefault="0083077F" w:rsidP="0083077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F8ABA47" w14:textId="77777777" w:rsidR="0083077F" w:rsidRPr="00E419C7"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818FEED" w14:textId="77777777" w:rsidR="0083077F" w:rsidRDefault="0083077F" w:rsidP="0083077F">
      <w:pPr>
        <w:pStyle w:val="B1"/>
        <w:snapToGrid w:val="0"/>
      </w:pPr>
      <w:r>
        <w:t>#</w:t>
      </w:r>
      <w:r w:rsidRPr="00710BC5">
        <w:t>79</w:t>
      </w:r>
      <w:r>
        <w:tab/>
        <w:t>(UAS services not allowed).</w:t>
      </w:r>
    </w:p>
    <w:p w14:paraId="01F893D5" w14:textId="77777777" w:rsidR="0083077F" w:rsidRPr="00980147" w:rsidRDefault="0083077F" w:rsidP="0083077F">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84BFBAA" w14:textId="77777777" w:rsidR="0083077F" w:rsidRPr="00980147"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0285D2" w14:textId="77777777" w:rsidR="0083077F" w:rsidRDefault="0083077F" w:rsidP="0083077F">
      <w:pPr>
        <w:pStyle w:val="B1"/>
      </w:pPr>
      <w:r>
        <w:t>#80</w:t>
      </w:r>
      <w:r>
        <w:tab/>
        <w:t>(</w:t>
      </w:r>
      <w:r w:rsidRPr="002F39A0">
        <w:t>Disaster roaming for the determined PLMN with disaster condition not allowed</w:t>
      </w:r>
      <w:r>
        <w:t>).</w:t>
      </w:r>
    </w:p>
    <w:p w14:paraId="39D4AAB2" w14:textId="77777777" w:rsidR="0083077F" w:rsidRDefault="0083077F" w:rsidP="0083077F">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EA54D99" w14:textId="77777777" w:rsidR="0083077F" w:rsidRDefault="0083077F" w:rsidP="0083077F">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D0B12F7" w14:textId="314496B4" w:rsidR="0083077F" w:rsidRDefault="0083077F" w:rsidP="00EA59D1">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FF154DC" w14:textId="77777777" w:rsidR="0083077F" w:rsidRPr="000F4952" w:rsidRDefault="0083077F" w:rsidP="00830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64B89" w14:textId="77777777" w:rsidR="00EA59D1" w:rsidRDefault="00EA59D1" w:rsidP="00EA59D1">
      <w:pPr>
        <w:pStyle w:val="50"/>
      </w:pPr>
      <w:bookmarkStart w:id="41" w:name="_Toc106796174"/>
      <w:r>
        <w:t>5.5.1.3.5</w:t>
      </w:r>
      <w:r>
        <w:tab/>
        <w:t xml:space="preserve">Mobility and periodic registration update not </w:t>
      </w:r>
      <w:r w:rsidRPr="003168A2">
        <w:t>accepted by the network</w:t>
      </w:r>
      <w:bookmarkEnd w:id="41"/>
    </w:p>
    <w:p w14:paraId="1C9C9FF0" w14:textId="77777777" w:rsidR="00EA59D1" w:rsidRDefault="00EA59D1" w:rsidP="00EA59D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FB07382" w14:textId="77777777" w:rsidR="00EA59D1" w:rsidRPr="000D00E5" w:rsidRDefault="00EA59D1" w:rsidP="00EA59D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F4C1A57" w14:textId="77777777" w:rsidR="00EA59D1" w:rsidRPr="00CC0C94" w:rsidRDefault="00EA59D1" w:rsidP="00EA59D1">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9B6CD2" w14:textId="77777777" w:rsidR="00EA59D1" w:rsidRDefault="00EA59D1" w:rsidP="00EA59D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AA9FD0" w14:textId="77777777" w:rsidR="00EA59D1" w:rsidRPr="00D855A0" w:rsidRDefault="00EA59D1" w:rsidP="00EA59D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AC1BB24" w14:textId="77777777" w:rsidR="00EA59D1" w:rsidRDefault="00EA59D1" w:rsidP="00EA59D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5351FFC" w14:textId="77777777" w:rsidR="00EA59D1" w:rsidRDefault="00EA59D1" w:rsidP="00EA59D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218BA19" w14:textId="77777777" w:rsidR="00EA59D1" w:rsidRDefault="00EA59D1" w:rsidP="00EA59D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9A829B8" w14:textId="77777777" w:rsidR="00EA59D1" w:rsidRPr="00CC0C94" w:rsidRDefault="00EA59D1" w:rsidP="00EA59D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55737A" w14:textId="77777777" w:rsidR="00EA59D1" w:rsidRPr="00CC0C94" w:rsidRDefault="00EA59D1" w:rsidP="00EA59D1">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3BDE12" w14:textId="77777777" w:rsidR="00EA59D1" w:rsidRDefault="00EA59D1" w:rsidP="00EA59D1">
      <w:r w:rsidRPr="003729E7">
        <w:t xml:space="preserve">If the </w:t>
      </w:r>
      <w:r>
        <w:t>m</w:t>
      </w:r>
      <w:r w:rsidRPr="00C565E6">
        <w:t xml:space="preserve">obility and periodic registration update </w:t>
      </w:r>
      <w:r w:rsidRPr="00EE56E5">
        <w:t>request</w:t>
      </w:r>
      <w:r w:rsidRPr="003729E7">
        <w:t xml:space="preserve"> is rejected </w:t>
      </w:r>
      <w:r>
        <w:t>because:</w:t>
      </w:r>
    </w:p>
    <w:p w14:paraId="53C32EB5" w14:textId="77777777" w:rsidR="00EA59D1" w:rsidRDefault="00EA59D1" w:rsidP="00EA59D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1E3AB40" w14:textId="77777777" w:rsidR="00EA59D1" w:rsidRDefault="00EA59D1" w:rsidP="00EA59D1">
      <w:pPr>
        <w:pStyle w:val="B1"/>
      </w:pPr>
      <w:r>
        <w:t>b)</w:t>
      </w:r>
      <w:r>
        <w:tab/>
      </w:r>
      <w:r w:rsidRPr="00AF6E3E">
        <w:t>the UE set the NSSAA bit in the 5GMM capability IE to</w:t>
      </w:r>
      <w:r>
        <w:t>:</w:t>
      </w:r>
    </w:p>
    <w:p w14:paraId="162D7365" w14:textId="77777777" w:rsidR="00EA59D1" w:rsidRDefault="00EA59D1" w:rsidP="00EA59D1">
      <w:pPr>
        <w:pStyle w:val="B2"/>
      </w:pPr>
      <w:r>
        <w:t>1)</w:t>
      </w:r>
      <w:r>
        <w:tab/>
      </w:r>
      <w:r w:rsidRPr="00350712">
        <w:t>"Network slice-specific authentication and authorization supported"</w:t>
      </w:r>
      <w:r>
        <w:t xml:space="preserve"> and;</w:t>
      </w:r>
    </w:p>
    <w:p w14:paraId="68B0A58F" w14:textId="77777777" w:rsidR="00EA59D1" w:rsidRDefault="00EA59D1" w:rsidP="00EA59D1">
      <w:pPr>
        <w:pStyle w:val="B3"/>
      </w:pPr>
      <w:proofErr w:type="spellStart"/>
      <w:r>
        <w:t>i</w:t>
      </w:r>
      <w:proofErr w:type="spellEnd"/>
      <w:r>
        <w:t>)</w:t>
      </w:r>
      <w:r>
        <w:tab/>
        <w:t>there are no default S-NSSAIs;</w:t>
      </w:r>
    </w:p>
    <w:p w14:paraId="5BCC54CF" w14:textId="77777777" w:rsidR="00EA59D1" w:rsidRDefault="00EA59D1" w:rsidP="00EA59D1">
      <w:pPr>
        <w:pStyle w:val="B3"/>
      </w:pPr>
      <w:r>
        <w:t>ii)</w:t>
      </w:r>
      <w:r>
        <w:tab/>
        <w:t>all default</w:t>
      </w:r>
      <w:r w:rsidRPr="000B5E15">
        <w:t xml:space="preserve"> S-NSSAIs</w:t>
      </w:r>
      <w:r>
        <w:t xml:space="preserve"> are not allowed; or</w:t>
      </w:r>
    </w:p>
    <w:p w14:paraId="48DE7EB0" w14:textId="77777777" w:rsidR="00EA59D1" w:rsidRDefault="00EA59D1" w:rsidP="00EA59D1">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AAEF896" w14:textId="77777777" w:rsidR="00EA59D1" w:rsidRDefault="00EA59D1" w:rsidP="00EA59D1">
      <w:pPr>
        <w:pStyle w:val="B2"/>
      </w:pPr>
      <w:r>
        <w:t>2)</w:t>
      </w:r>
      <w:r>
        <w:tab/>
      </w:r>
      <w:r w:rsidRPr="002C41D6">
        <w:t>"Network slice-specific authentication and authorization not supported"</w:t>
      </w:r>
      <w:r>
        <w:t xml:space="preserve"> and;</w:t>
      </w:r>
    </w:p>
    <w:p w14:paraId="45835361" w14:textId="77777777" w:rsidR="00EA59D1" w:rsidRDefault="00EA59D1" w:rsidP="00EA59D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A22959D" w14:textId="77777777" w:rsidR="00EA59D1" w:rsidRDefault="00EA59D1" w:rsidP="00EA59D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BD29F05" w14:textId="77777777" w:rsidR="00EA59D1" w:rsidRDefault="00EA59D1" w:rsidP="00EA59D1">
      <w:pPr>
        <w:pStyle w:val="B1"/>
      </w:pPr>
      <w:r>
        <w:t>c)</w:t>
      </w:r>
      <w:r>
        <w:tab/>
      </w:r>
      <w:r w:rsidRPr="00B246F0">
        <w:t>no emergency PDU session has been established for the UE</w:t>
      </w:r>
      <w:r>
        <w:t>;</w:t>
      </w:r>
    </w:p>
    <w:p w14:paraId="5A2B6DBD" w14:textId="77777777" w:rsidR="00EA59D1" w:rsidRPr="009052AF" w:rsidRDefault="00EA59D1" w:rsidP="00EA59D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F1DCD4B" w14:textId="77777777" w:rsidR="00EA59D1" w:rsidRDefault="00EA59D1" w:rsidP="00EA59D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55983B9" w14:textId="049CF502" w:rsidR="00EA59D1" w:rsidRDefault="00EA59D1" w:rsidP="00EA59D1">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del w:id="42" w:author="vivo, Hank" w:date="2022-07-04T18:45:00Z">
        <w:r w:rsidDel="005746EA">
          <w:delText>one or more</w:delText>
        </w:r>
      </w:del>
      <w:ins w:id="43" w:author="vivo, Hank" w:date="2022-07-04T18:45:00Z">
        <w:r w:rsidR="005746EA">
          <w:t>all</w:t>
        </w:r>
      </w:ins>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del w:id="44" w:author="vivo, Hank" w:date="2022-07-04T18:29:00Z">
        <w:r w:rsidDel="00EA59D1">
          <w:delText>one or more</w:delText>
        </w:r>
      </w:del>
      <w:ins w:id="45" w:author="vivo, Hank" w:date="2022-07-04T18:45:00Z">
        <w:r w:rsidR="005746EA">
          <w:t>all</w:t>
        </w:r>
      </w:ins>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61F2301" w14:textId="77777777" w:rsidR="00EA59D1" w:rsidRDefault="00EA59D1" w:rsidP="00EA59D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38EAC30" w14:textId="77777777" w:rsidR="00EA59D1" w:rsidRDefault="00EA59D1" w:rsidP="00EA59D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53708A93" w14:textId="77777777" w:rsidR="00EA59D1" w:rsidRDefault="00EA59D1" w:rsidP="00EA59D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F80FAC7" w14:textId="77777777" w:rsidR="00EA59D1" w:rsidRDefault="00EA59D1" w:rsidP="00EA59D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2161CF" w14:textId="77777777" w:rsidR="00EA59D1" w:rsidRPr="008C0E61" w:rsidRDefault="00EA59D1" w:rsidP="00EA59D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5B220E9" w14:textId="77777777" w:rsidR="00EA59D1" w:rsidRPr="007E0020" w:rsidRDefault="00EA59D1" w:rsidP="00EA59D1">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5DA554E6" w14:textId="77777777" w:rsidR="00EA59D1" w:rsidRPr="00E419C7" w:rsidRDefault="00EA59D1" w:rsidP="00EA59D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2AB6D59F" w14:textId="77777777" w:rsidR="00EA59D1" w:rsidRPr="00E419C7" w:rsidRDefault="00EA59D1" w:rsidP="00EA59D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32DF4FA" w14:textId="77777777" w:rsidR="00EA59D1" w:rsidRDefault="00EA59D1" w:rsidP="00EA59D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51BE7D8" w14:textId="77777777" w:rsidR="00EA59D1" w:rsidRDefault="00EA59D1" w:rsidP="00EA59D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A9A3F2F" w14:textId="77777777" w:rsidR="00EA59D1" w:rsidRDefault="00EA59D1" w:rsidP="00EA59D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A76AF42" w14:textId="77777777" w:rsidR="00EA59D1" w:rsidRDefault="00EA59D1" w:rsidP="00EA59D1">
      <w:r>
        <w:t xml:space="preserve">Regardless of the 5GMM </w:t>
      </w:r>
      <w:proofErr w:type="gramStart"/>
      <w:r w:rsidRPr="003168A2">
        <w:t>cause</w:t>
      </w:r>
      <w:proofErr w:type="gramEnd"/>
      <w:r w:rsidRPr="003168A2">
        <w:t xml:space="preserve"> value received</w:t>
      </w:r>
      <w:r>
        <w:t xml:space="preserve"> in the REGISTRATION REJECT message,</w:t>
      </w:r>
    </w:p>
    <w:p w14:paraId="362E783B" w14:textId="77777777" w:rsidR="00EA59D1" w:rsidRDefault="00EA59D1" w:rsidP="00EA59D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FC72FA6" w14:textId="77777777" w:rsidR="00EA59D1" w:rsidRDefault="00EA59D1" w:rsidP="00EA59D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77BC056" w14:textId="77777777" w:rsidR="00EA59D1" w:rsidRPr="003168A2" w:rsidRDefault="00EA59D1" w:rsidP="00EA59D1">
      <w:r>
        <w:lastRenderedPageBreak/>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318E4C3B" w14:textId="77777777" w:rsidR="00EA59D1" w:rsidRPr="003168A2" w:rsidRDefault="00EA59D1" w:rsidP="00EA59D1">
      <w:pPr>
        <w:pStyle w:val="B1"/>
      </w:pPr>
      <w:r w:rsidRPr="003168A2">
        <w:t>#3</w:t>
      </w:r>
      <w:r w:rsidRPr="003168A2">
        <w:tab/>
        <w:t>(Illegal UE);</w:t>
      </w:r>
      <w:r>
        <w:t xml:space="preserve"> or</w:t>
      </w:r>
    </w:p>
    <w:p w14:paraId="3B0F349F" w14:textId="77777777" w:rsidR="00EA59D1" w:rsidRDefault="00EA59D1" w:rsidP="00EA59D1">
      <w:pPr>
        <w:pStyle w:val="B1"/>
      </w:pPr>
      <w:r w:rsidRPr="003168A2">
        <w:t>#6</w:t>
      </w:r>
      <w:r w:rsidRPr="003168A2">
        <w:tab/>
        <w:t>(Illegal ME)</w:t>
      </w:r>
      <w:r>
        <w:t>.</w:t>
      </w:r>
    </w:p>
    <w:p w14:paraId="516292A6" w14:textId="77777777" w:rsidR="00EA59D1" w:rsidRDefault="00EA59D1" w:rsidP="00EA59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A0D0CE" w14:textId="77777777" w:rsidR="00EA59D1" w:rsidRDefault="00EA59D1" w:rsidP="00EA59D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D775B42" w14:textId="77777777" w:rsidR="00EA59D1" w:rsidRDefault="00EA59D1" w:rsidP="00EA59D1">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6F4C672" w14:textId="77777777" w:rsidR="00EA59D1" w:rsidRDefault="00EA59D1" w:rsidP="00EA59D1">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6DEA98" w14:textId="77777777" w:rsidR="00EA59D1" w:rsidRDefault="00EA59D1" w:rsidP="00EA59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ECD8144" w14:textId="77777777" w:rsidR="00EA59D1" w:rsidRDefault="00EA59D1" w:rsidP="00EA59D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CE4E272" w14:textId="77777777" w:rsidR="00EA59D1" w:rsidRDefault="00EA59D1" w:rsidP="00EA59D1">
      <w:pPr>
        <w:pStyle w:val="B2"/>
      </w:pPr>
      <w:r>
        <w:t>3)</w:t>
      </w:r>
      <w:r>
        <w:tab/>
        <w:t>delete the 5GMM parameters stored in non-volatile memory of the ME as specified in annex </w:t>
      </w:r>
      <w:r w:rsidRPr="002426CF">
        <w:t>C</w:t>
      </w:r>
      <w:r>
        <w:t>.</w:t>
      </w:r>
    </w:p>
    <w:p w14:paraId="03D019F7" w14:textId="77777777" w:rsidR="00EA59D1" w:rsidRDefault="00EA59D1" w:rsidP="00EA59D1">
      <w:pPr>
        <w:pStyle w:val="B2"/>
      </w:pPr>
      <w:r>
        <w:t>3)</w:t>
      </w:r>
      <w:r>
        <w:tab/>
        <w:t>delete the 5GMM parameters stored in non-volatile memory of the ME as specified in annex </w:t>
      </w:r>
      <w:r w:rsidRPr="002426CF">
        <w:t>C</w:t>
      </w:r>
      <w:r>
        <w:t>.</w:t>
      </w:r>
    </w:p>
    <w:p w14:paraId="6180D772" w14:textId="77777777" w:rsidR="00EA59D1" w:rsidRPr="003168A2" w:rsidRDefault="00EA59D1" w:rsidP="00EA59D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6D60B87" w14:textId="77777777" w:rsidR="00EA59D1" w:rsidRDefault="00EA59D1" w:rsidP="00EA59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850F15" w14:textId="77777777" w:rsidR="00EA59D1" w:rsidRDefault="00EA59D1" w:rsidP="00EA59D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7A09F0E" w14:textId="77777777" w:rsidR="00EA59D1" w:rsidRDefault="00EA59D1" w:rsidP="00EA59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028A78" w14:textId="77777777" w:rsidR="00EA59D1" w:rsidRPr="003168A2" w:rsidRDefault="00EA59D1" w:rsidP="00EA59D1">
      <w:pPr>
        <w:pStyle w:val="B1"/>
      </w:pPr>
      <w:r w:rsidRPr="003168A2">
        <w:t>#</w:t>
      </w:r>
      <w:r>
        <w:t>7</w:t>
      </w:r>
      <w:r w:rsidRPr="003168A2">
        <w:rPr>
          <w:rFonts w:hint="eastAsia"/>
          <w:lang w:eastAsia="ko-KR"/>
        </w:rPr>
        <w:tab/>
      </w:r>
      <w:r>
        <w:t>(5G</w:t>
      </w:r>
      <w:r w:rsidRPr="003168A2">
        <w:t>S services not allowed)</w:t>
      </w:r>
      <w:r>
        <w:t>.</w:t>
      </w:r>
    </w:p>
    <w:p w14:paraId="6486E1C7" w14:textId="77777777" w:rsidR="00EA59D1" w:rsidRDefault="00EA59D1" w:rsidP="00EA59D1">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5907460" w14:textId="77777777" w:rsidR="00EA59D1" w:rsidRDefault="00EA59D1" w:rsidP="00EA59D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1CD3BA0" w14:textId="77777777" w:rsidR="00EA59D1" w:rsidRDefault="00EA59D1" w:rsidP="00EA59D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9753E2C" w14:textId="77777777" w:rsidR="00EA59D1" w:rsidRDefault="00EA59D1" w:rsidP="00EA59D1">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DED7AF" w14:textId="77777777" w:rsidR="00EA59D1" w:rsidRDefault="00EA59D1" w:rsidP="00EA59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D0502CE" w14:textId="77777777" w:rsidR="00EA59D1" w:rsidRDefault="00EA59D1" w:rsidP="00EA59D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4497573" w14:textId="77777777" w:rsidR="00EA59D1" w:rsidRPr="003168A2" w:rsidRDefault="00EA59D1" w:rsidP="00EA59D1">
      <w:pPr>
        <w:pStyle w:val="B2"/>
      </w:pPr>
      <w:r>
        <w:t>3)</w:t>
      </w:r>
      <w:r>
        <w:tab/>
        <w:t>delete the 5GMM parameters stored in non-volatile memory of the ME as specified in annex </w:t>
      </w:r>
      <w:r w:rsidRPr="002426CF">
        <w:t>C</w:t>
      </w:r>
      <w:r>
        <w:t>.</w:t>
      </w:r>
    </w:p>
    <w:p w14:paraId="012B83BD" w14:textId="77777777" w:rsidR="00EA59D1" w:rsidRDefault="00EA59D1" w:rsidP="00EA59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699DA8" w14:textId="77777777" w:rsidR="00EA59D1" w:rsidRDefault="00EA59D1" w:rsidP="00EA59D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7D2387B" w14:textId="77777777" w:rsidR="00EA59D1" w:rsidRDefault="00EA59D1" w:rsidP="00EA59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CDB534" w14:textId="77777777" w:rsidR="00EA59D1" w:rsidRPr="00DC5EAD" w:rsidRDefault="00EA59D1" w:rsidP="00EA59D1">
      <w:pPr>
        <w:pStyle w:val="B1"/>
      </w:pPr>
      <w:r w:rsidRPr="00D33031">
        <w:t>#9</w:t>
      </w:r>
      <w:r w:rsidRPr="009E365A">
        <w:tab/>
      </w:r>
      <w:r w:rsidRPr="00D33031">
        <w:t>(UE identity cannot be derived by the network)</w:t>
      </w:r>
      <w:r>
        <w:t>.</w:t>
      </w:r>
    </w:p>
    <w:p w14:paraId="0CAD62A9" w14:textId="77777777" w:rsidR="00EA59D1" w:rsidRPr="003168A2" w:rsidRDefault="00EA59D1" w:rsidP="00EA59D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2AEADE8" w14:textId="77777777" w:rsidR="00EA59D1" w:rsidRPr="0099251B" w:rsidRDefault="00EA59D1" w:rsidP="00EA59D1">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252862F" w14:textId="77777777" w:rsidR="00EA59D1" w:rsidRDefault="00EA59D1" w:rsidP="00EA59D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2F277F1" w14:textId="77777777" w:rsidR="00EA59D1" w:rsidRDefault="00EA59D1" w:rsidP="00EA59D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AF01B3D" w14:textId="77777777" w:rsidR="00EA59D1" w:rsidRDefault="00EA59D1" w:rsidP="00EA59D1">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851BFF5" w14:textId="77777777" w:rsidR="00EA59D1" w:rsidRPr="009E365A" w:rsidRDefault="00EA59D1" w:rsidP="00EA59D1">
      <w:pPr>
        <w:pStyle w:val="B1"/>
      </w:pPr>
      <w:r w:rsidRPr="009E365A">
        <w:t>#10</w:t>
      </w:r>
      <w:r w:rsidRPr="009E365A">
        <w:tab/>
        <w:t>(implicitly</w:t>
      </w:r>
      <w:r w:rsidRPr="009E365A">
        <w:rPr>
          <w:rFonts w:hint="eastAsia"/>
        </w:rPr>
        <w:t xml:space="preserve"> d</w:t>
      </w:r>
      <w:r w:rsidRPr="009E365A">
        <w:t>e-registered)</w:t>
      </w:r>
      <w:r>
        <w:t>.</w:t>
      </w:r>
    </w:p>
    <w:p w14:paraId="733E212C" w14:textId="77777777" w:rsidR="00EA59D1" w:rsidRPr="00C37C7C" w:rsidRDefault="00EA59D1" w:rsidP="00EA59D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18B88E6" w14:textId="77777777" w:rsidR="00EA59D1" w:rsidRDefault="00EA59D1" w:rsidP="00EA59D1">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10FB965" w14:textId="77777777" w:rsidR="00EA59D1" w:rsidRPr="00A45885" w:rsidRDefault="00EA59D1" w:rsidP="00EA59D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348295D" w14:textId="77777777" w:rsidR="00EA59D1" w:rsidRPr="00621D46" w:rsidRDefault="00EA59D1" w:rsidP="00EA59D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267AE2C" w14:textId="77777777" w:rsidR="00EA59D1" w:rsidRPr="00FE320E" w:rsidRDefault="00EA59D1" w:rsidP="00EA59D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E91C293" w14:textId="77777777" w:rsidR="00EA59D1" w:rsidRDefault="00EA59D1" w:rsidP="00EA59D1">
      <w:pPr>
        <w:pStyle w:val="B1"/>
      </w:pPr>
      <w:r>
        <w:t>#11</w:t>
      </w:r>
      <w:r>
        <w:tab/>
        <w:t>(PLMN not allowed).</w:t>
      </w:r>
    </w:p>
    <w:p w14:paraId="78E24D27" w14:textId="77777777" w:rsidR="00EA59D1" w:rsidRDefault="00EA59D1" w:rsidP="00EA59D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CB6C383" w14:textId="77777777" w:rsidR="00EA59D1" w:rsidRDefault="00EA59D1" w:rsidP="00EA59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773343" w14:textId="77777777" w:rsidR="00EA59D1" w:rsidRPr="00621D46" w:rsidRDefault="00EA59D1" w:rsidP="00EA59D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9F64D6F" w14:textId="77777777" w:rsidR="00EA59D1" w:rsidRDefault="00EA59D1" w:rsidP="00EA59D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0568BA" w14:textId="77777777" w:rsidR="00EA59D1" w:rsidRDefault="00EA59D1" w:rsidP="00EA59D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F8F7366" w14:textId="77777777" w:rsidR="00EA59D1" w:rsidRPr="003168A2" w:rsidRDefault="00EA59D1" w:rsidP="00EA59D1">
      <w:pPr>
        <w:pStyle w:val="B1"/>
      </w:pPr>
      <w:r w:rsidRPr="003168A2">
        <w:t>#12</w:t>
      </w:r>
      <w:r w:rsidRPr="003168A2">
        <w:tab/>
        <w:t>(Tracking area not allowed)</w:t>
      </w:r>
      <w:r>
        <w:t>.</w:t>
      </w:r>
    </w:p>
    <w:p w14:paraId="5D4AE300" w14:textId="77777777" w:rsidR="00EA59D1" w:rsidRDefault="00EA59D1" w:rsidP="00EA59D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CF353C4" w14:textId="77777777" w:rsidR="00EA59D1" w:rsidRDefault="00EA59D1" w:rsidP="00EA59D1">
      <w:pPr>
        <w:pStyle w:val="B1"/>
      </w:pPr>
      <w:r>
        <w:tab/>
        <w:t>If:</w:t>
      </w:r>
    </w:p>
    <w:p w14:paraId="3DE134BC" w14:textId="77777777" w:rsidR="00EA59D1" w:rsidRDefault="00EA59D1" w:rsidP="00EA59D1">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B0E26C" w14:textId="77777777" w:rsidR="00EA59D1" w:rsidRDefault="00EA59D1" w:rsidP="00EA59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EAFFB5" w14:textId="77777777" w:rsidR="00EA59D1" w:rsidRPr="003168A2"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609E9D" w14:textId="77777777" w:rsidR="00EA59D1" w:rsidRPr="003168A2" w:rsidRDefault="00EA59D1" w:rsidP="00EA59D1">
      <w:pPr>
        <w:pStyle w:val="B1"/>
      </w:pPr>
      <w:r w:rsidRPr="003168A2">
        <w:t>#13</w:t>
      </w:r>
      <w:r w:rsidRPr="003168A2">
        <w:tab/>
        <w:t>(Roaming not allowed in this tracking area)</w:t>
      </w:r>
      <w:r>
        <w:t>.</w:t>
      </w:r>
    </w:p>
    <w:p w14:paraId="6AB1E166" w14:textId="77777777" w:rsidR="00EA59D1" w:rsidRDefault="00EA59D1" w:rsidP="00EA59D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520E344" w14:textId="77777777" w:rsidR="00EA59D1" w:rsidRDefault="00EA59D1" w:rsidP="00EA59D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9BB800C" w14:textId="77777777" w:rsidR="00EA59D1" w:rsidRDefault="00EA59D1" w:rsidP="00EA59D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2C05C1" w14:textId="77777777" w:rsidR="00EA59D1" w:rsidRDefault="00EA59D1" w:rsidP="00EA59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E59C33" w14:textId="77777777" w:rsidR="00EA59D1" w:rsidRDefault="00EA59D1" w:rsidP="00EA59D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BA61742" w14:textId="77777777" w:rsidR="00EA59D1" w:rsidRPr="003168A2"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D72ACD" w14:textId="77777777" w:rsidR="00EA59D1" w:rsidRDefault="00EA59D1" w:rsidP="00EA59D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291BC90" w14:textId="77777777" w:rsidR="00EA59D1" w:rsidRPr="003168A2" w:rsidRDefault="00EA59D1" w:rsidP="00EA59D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BFB9BBA" w14:textId="77777777" w:rsidR="00EA59D1" w:rsidRPr="003168A2" w:rsidRDefault="00EA59D1" w:rsidP="00EA59D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E923058" w14:textId="77777777" w:rsidR="00EA59D1" w:rsidRPr="0099251B" w:rsidRDefault="00EA59D1" w:rsidP="00EA59D1">
      <w:pPr>
        <w:pStyle w:val="B1"/>
        <w:rPr>
          <w:lang w:eastAsia="ko-KR"/>
        </w:rPr>
      </w:pPr>
      <w:r w:rsidRPr="0099251B">
        <w:lastRenderedPageBreak/>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95590E3" w14:textId="77777777" w:rsidR="00EA59D1" w:rsidRDefault="00EA59D1" w:rsidP="00EA59D1">
      <w:pPr>
        <w:pStyle w:val="B1"/>
      </w:pPr>
      <w:r w:rsidRPr="003168A2">
        <w:tab/>
      </w:r>
      <w:r>
        <w:t>If:</w:t>
      </w:r>
    </w:p>
    <w:p w14:paraId="72A4241C" w14:textId="77777777" w:rsidR="00EA59D1" w:rsidRDefault="00EA59D1" w:rsidP="00EA59D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0A4999" w14:textId="77777777" w:rsidR="00EA59D1" w:rsidRPr="003168A2" w:rsidRDefault="00EA59D1" w:rsidP="00EA59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BB63D24" w14:textId="77777777" w:rsidR="00EA59D1" w:rsidRPr="003168A2"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543749" w14:textId="77777777" w:rsidR="00EA59D1" w:rsidRDefault="00EA59D1" w:rsidP="00EA59D1">
      <w:pPr>
        <w:pStyle w:val="B1"/>
      </w:pPr>
      <w:r>
        <w:tab/>
        <w:t>If received over non-3GPP access the cause shall be considered as an abnormal case and the behaviour of the UE for this case is specified in subclause 5.5.1.3.7.</w:t>
      </w:r>
    </w:p>
    <w:p w14:paraId="5ED9E7F9" w14:textId="77777777" w:rsidR="00EA59D1" w:rsidRDefault="00EA59D1" w:rsidP="00EA59D1">
      <w:pPr>
        <w:pStyle w:val="B1"/>
      </w:pPr>
      <w:r>
        <w:t>#22</w:t>
      </w:r>
      <w:r>
        <w:tab/>
        <w:t>(Congestion).</w:t>
      </w:r>
    </w:p>
    <w:p w14:paraId="68A53058" w14:textId="77777777" w:rsidR="00EA59D1" w:rsidRDefault="00EA59D1" w:rsidP="00EA59D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43C8799" w14:textId="77777777" w:rsidR="00EA59D1" w:rsidRDefault="00EA59D1" w:rsidP="00EA59D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12AB413" w14:textId="77777777" w:rsidR="00EA59D1" w:rsidRDefault="00EA59D1" w:rsidP="00EA59D1">
      <w:pPr>
        <w:pStyle w:val="B1"/>
      </w:pPr>
      <w:r>
        <w:tab/>
        <w:t>The UE shall stop timer T3346 if it is running.</w:t>
      </w:r>
    </w:p>
    <w:p w14:paraId="1E4B1F49" w14:textId="77777777" w:rsidR="00EA59D1" w:rsidRDefault="00EA59D1" w:rsidP="00EA59D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2FBF9F4" w14:textId="77777777" w:rsidR="00EA59D1" w:rsidRPr="003168A2" w:rsidRDefault="00EA59D1" w:rsidP="00EA59D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7B0D597" w14:textId="77777777" w:rsidR="00EA59D1" w:rsidRPr="000D00E5" w:rsidRDefault="00EA59D1" w:rsidP="00EA59D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5FED46D" w14:textId="77777777" w:rsidR="00EA59D1"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2839E2" w14:textId="77777777" w:rsidR="00EA59D1" w:rsidRPr="003168A2" w:rsidRDefault="00EA59D1" w:rsidP="00EA59D1">
      <w:pPr>
        <w:pStyle w:val="B1"/>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14:paraId="7E41563C" w14:textId="77777777" w:rsidR="00EA59D1" w:rsidRPr="00842A1C" w:rsidRDefault="00EA59D1" w:rsidP="00EA59D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B963269" w14:textId="77777777" w:rsidR="00EA59D1" w:rsidRPr="00A3336E" w:rsidRDefault="00EA59D1" w:rsidP="00EA59D1">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C18AE4D" w14:textId="77777777" w:rsidR="00EA59D1" w:rsidRPr="003168A2" w:rsidRDefault="00EA59D1" w:rsidP="00EA59D1">
      <w:pPr>
        <w:pStyle w:val="B1"/>
      </w:pPr>
      <w:r w:rsidRPr="003168A2">
        <w:t>#</w:t>
      </w:r>
      <w:r>
        <w:t>27</w:t>
      </w:r>
      <w:r w:rsidRPr="003168A2">
        <w:rPr>
          <w:rFonts w:hint="eastAsia"/>
          <w:lang w:eastAsia="ko-KR"/>
        </w:rPr>
        <w:tab/>
      </w:r>
      <w:r>
        <w:t>(N1 mode not allowed</w:t>
      </w:r>
      <w:r w:rsidRPr="003168A2">
        <w:t>)</w:t>
      </w:r>
      <w:r>
        <w:t>.</w:t>
      </w:r>
    </w:p>
    <w:p w14:paraId="19E396BE" w14:textId="77777777" w:rsidR="00EA59D1" w:rsidRDefault="00EA59D1" w:rsidP="00EA59D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B1AB789" w14:textId="77777777" w:rsidR="00EA59D1" w:rsidRDefault="00EA59D1" w:rsidP="00EA59D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FFEBAB" w14:textId="77777777" w:rsidR="00EA59D1" w:rsidRDefault="00EA59D1" w:rsidP="00EA59D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700E45A" w14:textId="77777777" w:rsidR="00EA59D1" w:rsidRDefault="00EA59D1" w:rsidP="00EA59D1">
      <w:pPr>
        <w:pStyle w:val="B1"/>
      </w:pPr>
      <w:r>
        <w:tab/>
      </w:r>
      <w:r w:rsidRPr="00032AEB">
        <w:t>to the UE implementation-specific maximum value.</w:t>
      </w:r>
    </w:p>
    <w:p w14:paraId="68451361" w14:textId="77777777" w:rsidR="00EA59D1" w:rsidRDefault="00EA59D1" w:rsidP="00EA59D1">
      <w:pPr>
        <w:pStyle w:val="B1"/>
      </w:pPr>
      <w:r>
        <w:tab/>
        <w:t>The UE shall disable the N1 mode capability for the specific access type for which the message was received (see subclause 4.9).</w:t>
      </w:r>
    </w:p>
    <w:p w14:paraId="3D056367" w14:textId="77777777" w:rsidR="00EA59D1" w:rsidRPr="001640F4" w:rsidRDefault="00EA59D1" w:rsidP="00EA59D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2C3473A" w14:textId="77777777" w:rsidR="00EA59D1" w:rsidRDefault="00EA59D1" w:rsidP="00EA59D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890499E" w14:textId="77777777" w:rsidR="00EA59D1" w:rsidRPr="003168A2" w:rsidRDefault="00EA59D1" w:rsidP="00EA59D1">
      <w:pPr>
        <w:pStyle w:val="B1"/>
      </w:pPr>
      <w:r>
        <w:t>#31</w:t>
      </w:r>
      <w:r w:rsidRPr="003168A2">
        <w:tab/>
        <w:t>(</w:t>
      </w:r>
      <w:r>
        <w:t>Redirection to EPC required</w:t>
      </w:r>
      <w:r w:rsidRPr="003168A2">
        <w:t>)</w:t>
      </w:r>
      <w:r>
        <w:t>.</w:t>
      </w:r>
    </w:p>
    <w:p w14:paraId="02653288" w14:textId="77777777" w:rsidR="00EA59D1" w:rsidRDefault="00EA59D1" w:rsidP="00EA59D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F502FBE" w14:textId="77777777" w:rsidR="00EA59D1" w:rsidRPr="00AA2CF5" w:rsidRDefault="00EA59D1" w:rsidP="00EA59D1">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42448FE6" w14:textId="77777777" w:rsidR="00EA59D1" w:rsidRPr="003168A2" w:rsidRDefault="00EA59D1" w:rsidP="00EA59D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B514F7B" w14:textId="77777777" w:rsidR="00EA59D1" w:rsidRDefault="00EA59D1" w:rsidP="00EA59D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9631539" w14:textId="77777777" w:rsidR="00EA59D1" w:rsidRDefault="00EA59D1" w:rsidP="00EA59D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3208FE" w14:textId="77777777" w:rsidR="00EA59D1" w:rsidRDefault="00EA59D1" w:rsidP="00EA59D1">
      <w:pPr>
        <w:pStyle w:val="B1"/>
      </w:pPr>
      <w:r>
        <w:t>#62</w:t>
      </w:r>
      <w:r>
        <w:tab/>
        <w:t>(</w:t>
      </w:r>
      <w:r w:rsidRPr="003A31B9">
        <w:t>No network slices available</w:t>
      </w:r>
      <w:r>
        <w:t>).</w:t>
      </w:r>
    </w:p>
    <w:p w14:paraId="1F8FD796" w14:textId="77777777" w:rsidR="00EA59D1" w:rsidRDefault="00EA59D1" w:rsidP="00EA59D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C4E4AC4" w14:textId="77777777" w:rsidR="00EA59D1" w:rsidRPr="00015A37" w:rsidRDefault="00EA59D1" w:rsidP="00EA59D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29720AA" w14:textId="77777777" w:rsidR="00EA59D1" w:rsidRPr="00015A37" w:rsidRDefault="00EA59D1" w:rsidP="00EA59D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ACCDD1E" w14:textId="77777777" w:rsidR="00EA59D1" w:rsidRDefault="00EA59D1" w:rsidP="00EA59D1">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04BAD0E" w14:textId="77777777" w:rsidR="00EA59D1" w:rsidRPr="003168A2" w:rsidRDefault="00EA59D1" w:rsidP="00EA59D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23AADCD" w14:textId="77777777" w:rsidR="00EA59D1" w:rsidRPr="00460E90" w:rsidRDefault="00EA59D1" w:rsidP="00EA59D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02A88C3" w14:textId="77777777" w:rsidR="00EA59D1" w:rsidRPr="003168A2" w:rsidRDefault="00EA59D1" w:rsidP="00EA59D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CD5AE8" w14:textId="77777777" w:rsidR="00EA59D1" w:rsidRPr="00B90668" w:rsidRDefault="00EA59D1" w:rsidP="00EA59D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3256DB8" w14:textId="77777777" w:rsidR="00EA59D1" w:rsidRPr="004D5450" w:rsidRDefault="00EA59D1" w:rsidP="00EA59D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DEF023D" w14:textId="77777777" w:rsidR="00EA59D1" w:rsidRDefault="00EA59D1" w:rsidP="00EA59D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535A233" w14:textId="77777777" w:rsidR="00EA59D1" w:rsidRDefault="00EA59D1" w:rsidP="00EA59D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59C2F4E" w14:textId="77777777" w:rsidR="00EA59D1" w:rsidRDefault="00EA59D1" w:rsidP="00EA59D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3CFA6B2" w14:textId="77777777" w:rsidR="00EA59D1" w:rsidRDefault="00EA59D1" w:rsidP="00EA59D1">
      <w:pPr>
        <w:pStyle w:val="B2"/>
      </w:pPr>
      <w:r>
        <w:t>a)</w:t>
      </w:r>
      <w:r>
        <w:tab/>
        <w:t>stop the timer T3526 associated with the S-NSSAI, if running;</w:t>
      </w:r>
    </w:p>
    <w:p w14:paraId="203AA899" w14:textId="77777777" w:rsidR="00EA59D1" w:rsidRDefault="00EA59D1" w:rsidP="00EA59D1">
      <w:pPr>
        <w:pStyle w:val="B2"/>
      </w:pPr>
      <w:r>
        <w:t>b)</w:t>
      </w:r>
      <w:r>
        <w:tab/>
        <w:t>start the timer T3526 with:</w:t>
      </w:r>
    </w:p>
    <w:p w14:paraId="0562B653" w14:textId="77777777" w:rsidR="00EA59D1" w:rsidRDefault="00EA59D1" w:rsidP="00EA59D1">
      <w:pPr>
        <w:pStyle w:val="B3"/>
      </w:pPr>
      <w:r>
        <w:t>1)</w:t>
      </w:r>
      <w:r>
        <w:tab/>
        <w:t>the back-off timer value received along with the S-NSSAI, if a back-off timer value is received along with the S-NSSAI that is neither zero nor deactivated; or</w:t>
      </w:r>
    </w:p>
    <w:p w14:paraId="36F93F3B" w14:textId="77777777" w:rsidR="00EA59D1" w:rsidRDefault="00EA59D1" w:rsidP="00EA59D1">
      <w:pPr>
        <w:pStyle w:val="B3"/>
      </w:pPr>
      <w:r>
        <w:t>2)</w:t>
      </w:r>
      <w:r>
        <w:tab/>
        <w:t>an implementation specific back-off timer value, if no back-off timer value is received along with the S-NSSAI; and</w:t>
      </w:r>
    </w:p>
    <w:p w14:paraId="12FB934D" w14:textId="77777777" w:rsidR="00EA59D1" w:rsidRDefault="00EA59D1" w:rsidP="00EA59D1">
      <w:pPr>
        <w:pStyle w:val="B2"/>
      </w:pPr>
      <w:r>
        <w:t>c)</w:t>
      </w:r>
      <w:r>
        <w:tab/>
        <w:t>remove the S-NSSAI from the rejected NSSAI for the maximum number of UEs reached when the timer T3526 associated with the S-NSSAI expires.</w:t>
      </w:r>
    </w:p>
    <w:p w14:paraId="584EB4C8" w14:textId="77777777" w:rsidR="00EA59D1" w:rsidRPr="00460E90" w:rsidRDefault="00EA59D1" w:rsidP="00EA59D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E7A4541" w14:textId="77777777" w:rsidR="00EA59D1" w:rsidRDefault="00EA59D1" w:rsidP="00EA59D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3BFBE56" w14:textId="77777777" w:rsidR="00EA59D1" w:rsidRDefault="00EA59D1" w:rsidP="00EA59D1">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DF5960D" w14:textId="77777777" w:rsidR="00EA59D1" w:rsidRDefault="00EA59D1" w:rsidP="00EA59D1">
      <w:pPr>
        <w:pStyle w:val="B2"/>
      </w:pPr>
      <w:r>
        <w:t>2)</w:t>
      </w:r>
      <w:r>
        <w:tab/>
        <w:t>if all the S-NSSAI(s) in the default configured NSSAI are rejected and at least one S-NSSAI is rejected due to "S-NSSAI not available in the current registration area",</w:t>
      </w:r>
    </w:p>
    <w:p w14:paraId="118A3C07" w14:textId="77777777" w:rsidR="00EA59D1" w:rsidRDefault="00EA59D1" w:rsidP="00EA59D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F2DA112" w14:textId="77777777" w:rsidR="00EA59D1" w:rsidRDefault="00EA59D1" w:rsidP="00EA59D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4892927" w14:textId="77777777" w:rsidR="00EA59D1" w:rsidRDefault="00EA59D1" w:rsidP="00EA59D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CFC6926" w14:textId="77777777" w:rsidR="00EA59D1" w:rsidRPr="00BD5E79" w:rsidRDefault="00EA59D1" w:rsidP="00EA59D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A5AC88C" w14:textId="77777777" w:rsidR="00EA59D1" w:rsidRDefault="00EA59D1" w:rsidP="00EA59D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7CC7281" w14:textId="77777777" w:rsidR="00EA59D1" w:rsidRDefault="00EA59D1" w:rsidP="00EA59D1">
      <w:pPr>
        <w:pStyle w:val="B1"/>
      </w:pPr>
      <w:r>
        <w:t>#72</w:t>
      </w:r>
      <w:r>
        <w:rPr>
          <w:lang w:eastAsia="ko-KR"/>
        </w:rPr>
        <w:tab/>
      </w:r>
      <w:r>
        <w:t>(</w:t>
      </w:r>
      <w:r w:rsidRPr="00391150">
        <w:t>Non-3GPP access to 5GCN not allowed</w:t>
      </w:r>
      <w:r>
        <w:t>).</w:t>
      </w:r>
    </w:p>
    <w:p w14:paraId="7951C249" w14:textId="77777777" w:rsidR="00EA59D1" w:rsidRDefault="00EA59D1" w:rsidP="00EA59D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0975B70" w14:textId="77777777" w:rsidR="00EA59D1" w:rsidRDefault="00EA59D1" w:rsidP="00EA59D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9BA756" w14:textId="77777777" w:rsidR="00EA59D1" w:rsidRPr="00E33263" w:rsidRDefault="00EA59D1" w:rsidP="00EA59D1">
      <w:pPr>
        <w:pStyle w:val="B2"/>
      </w:pPr>
      <w:r w:rsidRPr="00E33263">
        <w:t>2)</w:t>
      </w:r>
      <w:r w:rsidRPr="00E33263">
        <w:tab/>
        <w:t>the SNPN-specific attempt counter for non-3GPP access for that SNPN in case of SNPN;</w:t>
      </w:r>
    </w:p>
    <w:p w14:paraId="436F6B4E" w14:textId="77777777" w:rsidR="00EA59D1" w:rsidRDefault="00EA59D1" w:rsidP="00EA59D1">
      <w:pPr>
        <w:pStyle w:val="B1"/>
      </w:pPr>
      <w:r>
        <w:tab/>
      </w:r>
      <w:r w:rsidRPr="00032AEB">
        <w:t>to the UE implementation-specific maximum value.</w:t>
      </w:r>
    </w:p>
    <w:p w14:paraId="247459BE" w14:textId="77777777" w:rsidR="00EA59D1" w:rsidRDefault="00EA59D1" w:rsidP="00EA59D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A38FAA" w14:textId="77777777" w:rsidR="00EA59D1" w:rsidRPr="00270D6F" w:rsidRDefault="00EA59D1" w:rsidP="00EA59D1">
      <w:pPr>
        <w:pStyle w:val="B1"/>
      </w:pPr>
      <w:r>
        <w:tab/>
        <w:t>The UE shall disable the N1 mode capability for non-3GPP access (see subclause 4.9.3).</w:t>
      </w:r>
    </w:p>
    <w:p w14:paraId="03CB24BC" w14:textId="77777777" w:rsidR="00EA59D1" w:rsidRPr="003168A2" w:rsidRDefault="00EA59D1" w:rsidP="00EA59D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4CE7B6" w14:textId="77777777" w:rsidR="00EA59D1" w:rsidRPr="003168A2" w:rsidRDefault="00EA59D1" w:rsidP="00EA59D1">
      <w:pPr>
        <w:pStyle w:val="B1"/>
        <w:rPr>
          <w:noProof/>
        </w:rPr>
      </w:pPr>
      <w:r>
        <w:tab/>
        <w:t>If received over 3GPP access the cause shall be considered as an abnormal case and the behaviour of the UE for this case is specified in subclause 5.5.1.3.7</w:t>
      </w:r>
      <w:r w:rsidRPr="007D5838">
        <w:t>.</w:t>
      </w:r>
    </w:p>
    <w:p w14:paraId="5861F96C" w14:textId="77777777" w:rsidR="00EA59D1" w:rsidRDefault="00EA59D1" w:rsidP="00EA59D1">
      <w:pPr>
        <w:pStyle w:val="B1"/>
      </w:pPr>
      <w:r>
        <w:t>#73</w:t>
      </w:r>
      <w:r>
        <w:rPr>
          <w:lang w:eastAsia="ko-KR"/>
        </w:rPr>
        <w:tab/>
      </w:r>
      <w:r>
        <w:t>(Serving network not authorized).</w:t>
      </w:r>
    </w:p>
    <w:p w14:paraId="41AA88F0" w14:textId="77777777" w:rsidR="00EA59D1" w:rsidRDefault="00EA59D1" w:rsidP="00EA59D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543DD2" w14:textId="77777777" w:rsidR="00EA59D1" w:rsidRDefault="00EA59D1" w:rsidP="00EA59D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8D48AF1" w14:textId="77777777" w:rsidR="00EA59D1" w:rsidRDefault="00EA59D1" w:rsidP="00EA59D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CE2F75E" w14:textId="77777777" w:rsidR="00EA59D1" w:rsidRPr="003168A2" w:rsidRDefault="00EA59D1" w:rsidP="00EA59D1">
      <w:pPr>
        <w:pStyle w:val="B1"/>
      </w:pPr>
      <w:r w:rsidRPr="003168A2">
        <w:t>#</w:t>
      </w:r>
      <w:r>
        <w:t>74</w:t>
      </w:r>
      <w:r w:rsidRPr="003168A2">
        <w:rPr>
          <w:rFonts w:hint="eastAsia"/>
          <w:lang w:eastAsia="ko-KR"/>
        </w:rPr>
        <w:tab/>
      </w:r>
      <w:r>
        <w:t>(Temporarily not authorized for this SNPN</w:t>
      </w:r>
      <w:r w:rsidRPr="003168A2">
        <w:t>)</w:t>
      </w:r>
      <w:r>
        <w:t>.</w:t>
      </w:r>
    </w:p>
    <w:p w14:paraId="2A38DDB7" w14:textId="77777777" w:rsidR="00EA59D1" w:rsidRDefault="00EA59D1" w:rsidP="00EA59D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29E8607" w14:textId="77777777" w:rsidR="00EA59D1" w:rsidRDefault="00EA59D1" w:rsidP="00EA59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889E7F" w14:textId="77777777" w:rsidR="00EA59D1" w:rsidRPr="00CC0C94" w:rsidRDefault="00EA59D1" w:rsidP="00EA59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3553D0" w14:textId="77777777" w:rsidR="00EA59D1" w:rsidRDefault="00EA59D1" w:rsidP="00EA59D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DD3F23" w14:textId="77777777" w:rsidR="00EA59D1" w:rsidRDefault="00EA59D1" w:rsidP="00EA59D1">
      <w:pPr>
        <w:pStyle w:val="NO"/>
      </w:pPr>
      <w:r>
        <w:t>NOTE 11:</w:t>
      </w:r>
      <w:r>
        <w:tab/>
        <w:t>The term "non-3GPP</w:t>
      </w:r>
      <w:r w:rsidRPr="00F81CC4">
        <w:t xml:space="preserve"> access</w:t>
      </w:r>
      <w:r>
        <w:t>" in an SNPN refers to the case where the UE is accessing SNPN services via a PLMN.</w:t>
      </w:r>
    </w:p>
    <w:p w14:paraId="7CCBDCD4" w14:textId="77777777" w:rsidR="00EA59D1" w:rsidRPr="003168A2" w:rsidRDefault="00EA59D1" w:rsidP="00EA59D1">
      <w:pPr>
        <w:pStyle w:val="B1"/>
      </w:pPr>
      <w:r w:rsidRPr="003168A2">
        <w:t>#</w:t>
      </w:r>
      <w:r>
        <w:t>75</w:t>
      </w:r>
      <w:r w:rsidRPr="003168A2">
        <w:rPr>
          <w:rFonts w:hint="eastAsia"/>
          <w:lang w:eastAsia="ko-KR"/>
        </w:rPr>
        <w:tab/>
      </w:r>
      <w:r>
        <w:t>(Permanently not authorized for this SNPN</w:t>
      </w:r>
      <w:r w:rsidRPr="003168A2">
        <w:t>)</w:t>
      </w:r>
      <w:r>
        <w:t>.</w:t>
      </w:r>
    </w:p>
    <w:p w14:paraId="33E3BD49" w14:textId="77777777" w:rsidR="00EA59D1" w:rsidRDefault="00EA59D1" w:rsidP="00EA59D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2E16546" w14:textId="77777777" w:rsidR="00EA59D1" w:rsidRDefault="00EA59D1" w:rsidP="00EA59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F6FA68" w14:textId="77777777" w:rsidR="00EA59D1" w:rsidRPr="00CC0C94" w:rsidRDefault="00EA59D1" w:rsidP="00EA59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F148AA" w14:textId="77777777" w:rsidR="00EA59D1" w:rsidRDefault="00EA59D1" w:rsidP="00EA59D1">
      <w:pPr>
        <w:pStyle w:val="NO"/>
      </w:pPr>
      <w:r>
        <w:lastRenderedPageBreak/>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7D7647" w14:textId="77777777" w:rsidR="00EA59D1" w:rsidRDefault="00EA59D1" w:rsidP="00EA59D1">
      <w:pPr>
        <w:pStyle w:val="NO"/>
      </w:pPr>
      <w:r>
        <w:t>NOTE 13:</w:t>
      </w:r>
      <w:r>
        <w:tab/>
        <w:t>The term "non-3GPP</w:t>
      </w:r>
      <w:r w:rsidRPr="00F81CC4">
        <w:t xml:space="preserve"> access</w:t>
      </w:r>
      <w:r>
        <w:t>" in an SNPN refers to the case where the UE is accessing SNPN services via a PLMN.</w:t>
      </w:r>
    </w:p>
    <w:p w14:paraId="4B2F5770" w14:textId="77777777" w:rsidR="00EA59D1" w:rsidRPr="00C53A1D" w:rsidRDefault="00EA59D1" w:rsidP="00EA59D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3A2EC3" w14:textId="77777777" w:rsidR="00EA59D1" w:rsidRDefault="00EA59D1" w:rsidP="00EA59D1">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20EF31" w14:textId="77777777" w:rsidR="00EA59D1" w:rsidRDefault="00EA59D1" w:rsidP="00EA59D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3850A7C" w14:textId="77777777" w:rsidR="00EA59D1" w:rsidRDefault="00EA59D1" w:rsidP="00EA59D1">
      <w:pPr>
        <w:pStyle w:val="B1"/>
      </w:pPr>
      <w:r>
        <w:tab/>
        <w:t>If 5GMM cause #76 is received from:</w:t>
      </w:r>
    </w:p>
    <w:p w14:paraId="11F00F2A" w14:textId="77777777" w:rsidR="00EA59D1" w:rsidRDefault="00EA59D1" w:rsidP="00EA59D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182891D" w14:textId="77777777" w:rsidR="00EA59D1" w:rsidRDefault="00EA59D1" w:rsidP="00EA59D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7D2E29E" w14:textId="77777777" w:rsidR="00EA59D1" w:rsidRDefault="00EA59D1" w:rsidP="00EA59D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04CB360" w14:textId="77777777" w:rsidR="00EA59D1" w:rsidRDefault="00EA59D1" w:rsidP="00EA59D1">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98A138A" w14:textId="77777777" w:rsidR="00EA59D1" w:rsidRDefault="00EA59D1" w:rsidP="00EA59D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1C484F" w14:textId="77777777" w:rsidR="00EA59D1" w:rsidRDefault="00EA59D1" w:rsidP="00EA59D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50EE93B" w14:textId="77777777" w:rsidR="00EA59D1" w:rsidRDefault="00EA59D1" w:rsidP="00EA59D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8164303" w14:textId="77777777" w:rsidR="00EA59D1" w:rsidRDefault="00EA59D1" w:rsidP="00EA59D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915CE58" w14:textId="77777777" w:rsidR="00EA59D1" w:rsidRDefault="00EA59D1" w:rsidP="00EA59D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499AA03" w14:textId="77777777" w:rsidR="00EA59D1" w:rsidRDefault="00EA59D1" w:rsidP="00EA59D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61BF6BA" w14:textId="77777777" w:rsidR="00EA59D1" w:rsidRDefault="00EA59D1" w:rsidP="00EA59D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9D51BE7" w14:textId="77777777" w:rsidR="00EA59D1" w:rsidRDefault="00EA59D1" w:rsidP="00EA59D1">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9C610F" w14:textId="77777777" w:rsidR="00EA59D1" w:rsidRDefault="00EA59D1" w:rsidP="00EA59D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4444C2" w14:textId="77777777" w:rsidR="00EA59D1" w:rsidRDefault="00EA59D1" w:rsidP="00EA59D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0E84D1" w14:textId="77777777" w:rsidR="00EA59D1" w:rsidRDefault="00EA59D1" w:rsidP="00EA59D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0A248F" w14:textId="77777777" w:rsidR="00EA59D1" w:rsidRDefault="00EA59D1" w:rsidP="00EA59D1">
      <w:pPr>
        <w:pStyle w:val="B2"/>
      </w:pPr>
      <w:r>
        <w:t>In addition:</w:t>
      </w:r>
    </w:p>
    <w:p w14:paraId="5F296B99" w14:textId="77777777" w:rsidR="00EA59D1" w:rsidRDefault="00EA59D1" w:rsidP="00EA59D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311AAC4" w14:textId="77777777" w:rsidR="00EA59D1" w:rsidRDefault="00EA59D1" w:rsidP="00EA59D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7D10767" w14:textId="77777777" w:rsidR="00EA59D1" w:rsidRDefault="00EA59D1" w:rsidP="00EA59D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915F154" w14:textId="77777777" w:rsidR="00EA59D1" w:rsidRPr="003168A2" w:rsidRDefault="00EA59D1" w:rsidP="00EA59D1">
      <w:pPr>
        <w:pStyle w:val="B1"/>
      </w:pPr>
      <w:r w:rsidRPr="003168A2">
        <w:t>#</w:t>
      </w:r>
      <w:r>
        <w:t>77</w:t>
      </w:r>
      <w:r w:rsidRPr="003168A2">
        <w:tab/>
        <w:t>(</w:t>
      </w:r>
      <w:r>
        <w:t xml:space="preserve">Wireline access area </w:t>
      </w:r>
      <w:r w:rsidRPr="003168A2">
        <w:t>not allowed)</w:t>
      </w:r>
      <w:r>
        <w:t>.</w:t>
      </w:r>
    </w:p>
    <w:p w14:paraId="39D80778" w14:textId="77777777" w:rsidR="00EA59D1" w:rsidRPr="00C53A1D" w:rsidRDefault="00EA59D1" w:rsidP="00EA59D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FA36C46" w14:textId="77777777" w:rsidR="00EA59D1" w:rsidRPr="00115A8F" w:rsidRDefault="00EA59D1" w:rsidP="00EA59D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B7D7F90" w14:textId="77777777" w:rsidR="00EA59D1" w:rsidRPr="00115A8F" w:rsidRDefault="00EA59D1" w:rsidP="00EA59D1">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9391C1" w14:textId="77777777" w:rsidR="00EA59D1" w:rsidRDefault="00EA59D1" w:rsidP="00EA59D1">
      <w:pPr>
        <w:pStyle w:val="B1"/>
      </w:pPr>
      <w:r w:rsidRPr="00E419C7">
        <w:t>#7</w:t>
      </w:r>
      <w:r w:rsidRPr="00E419C7">
        <w:rPr>
          <w:lang w:eastAsia="zh-CN"/>
        </w:rPr>
        <w:t>8</w:t>
      </w:r>
      <w:r w:rsidRPr="00E419C7">
        <w:rPr>
          <w:lang w:eastAsia="ko-KR"/>
        </w:rPr>
        <w:tab/>
      </w:r>
      <w:r w:rsidRPr="00E419C7">
        <w:t>(PLMN not allowed to operate at the present UE location).</w:t>
      </w:r>
    </w:p>
    <w:p w14:paraId="204B55CF" w14:textId="77777777" w:rsidR="00EA59D1" w:rsidRDefault="00EA59D1" w:rsidP="00EA59D1">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5279EA0" w14:textId="77777777" w:rsidR="00EA59D1" w:rsidRDefault="00EA59D1" w:rsidP="00EA59D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BFD0AFC" w14:textId="77777777" w:rsidR="00EA59D1" w:rsidRPr="00E419C7" w:rsidRDefault="00EA59D1" w:rsidP="00EA59D1">
      <w:pPr>
        <w:pStyle w:val="B1"/>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59B3B7E" w14:textId="77777777" w:rsidR="00EA59D1" w:rsidRDefault="00EA59D1" w:rsidP="00EA59D1">
      <w:pPr>
        <w:pStyle w:val="B1"/>
      </w:pPr>
      <w:r>
        <w:t>#</w:t>
      </w:r>
      <w:r w:rsidRPr="00287384">
        <w:t>79</w:t>
      </w:r>
      <w:r>
        <w:tab/>
        <w:t>(UAS services not allowed).</w:t>
      </w:r>
    </w:p>
    <w:p w14:paraId="7F46115C" w14:textId="77777777" w:rsidR="00EA59D1" w:rsidRDefault="00EA59D1" w:rsidP="00EA59D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14E64A" w14:textId="77777777" w:rsidR="00EA59D1" w:rsidRPr="00A80EA5" w:rsidRDefault="00EA59D1" w:rsidP="00EA59D1">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2D38611" w14:textId="77777777" w:rsidR="00EA59D1" w:rsidRDefault="00EA59D1" w:rsidP="00EA59D1">
      <w:pPr>
        <w:pStyle w:val="B1"/>
      </w:pPr>
      <w:r>
        <w:t>#80</w:t>
      </w:r>
      <w:r>
        <w:tab/>
        <w:t>(D</w:t>
      </w:r>
      <w:r w:rsidRPr="00AB5E37">
        <w:t xml:space="preserve">isaster roaming </w:t>
      </w:r>
      <w:r>
        <w:t>for the determined PLMN with disaster condition</w:t>
      </w:r>
      <w:r w:rsidRPr="00AB5E37">
        <w:t xml:space="preserve"> not allowed</w:t>
      </w:r>
      <w:r>
        <w:t>).</w:t>
      </w:r>
    </w:p>
    <w:p w14:paraId="47CB0434" w14:textId="77777777" w:rsidR="00EA59D1" w:rsidRDefault="00EA59D1" w:rsidP="00EA59D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26D2A69" w14:textId="77777777" w:rsidR="00EA59D1" w:rsidRDefault="00EA59D1" w:rsidP="00EA59D1">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DCE7460" w14:textId="5C2DA4E5" w:rsidR="0083077F" w:rsidRDefault="00EA59D1" w:rsidP="00EA59D1">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30"/>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6C90A" w14:textId="77777777" w:rsidR="00E557CC" w:rsidRDefault="00E557CC">
      <w:r>
        <w:separator/>
      </w:r>
    </w:p>
  </w:endnote>
  <w:endnote w:type="continuationSeparator" w:id="0">
    <w:p w14:paraId="06E2AEE6" w14:textId="77777777" w:rsidR="00E557CC" w:rsidRDefault="00E5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BAE26" w14:textId="77777777" w:rsidR="00E557CC" w:rsidRDefault="00E557CC">
      <w:r>
        <w:separator/>
      </w:r>
    </w:p>
  </w:footnote>
  <w:footnote w:type="continuationSeparator" w:id="0">
    <w:p w14:paraId="17B6ABC7" w14:textId="77777777" w:rsidR="00E557CC" w:rsidRDefault="00E5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06972" w:rsidRDefault="00906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06972" w:rsidRDefault="009069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06972" w:rsidRDefault="009069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06972" w:rsidRDefault="009069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kFANkl7pUtAAAA"/>
  </w:docVars>
  <w:rsids>
    <w:rsidRoot w:val="00022E4A"/>
    <w:rsid w:val="00005C3C"/>
    <w:rsid w:val="00013F29"/>
    <w:rsid w:val="000142B7"/>
    <w:rsid w:val="00016320"/>
    <w:rsid w:val="00016CAA"/>
    <w:rsid w:val="00022E4A"/>
    <w:rsid w:val="00037A58"/>
    <w:rsid w:val="00037E4A"/>
    <w:rsid w:val="00054EBE"/>
    <w:rsid w:val="00055325"/>
    <w:rsid w:val="000579CA"/>
    <w:rsid w:val="00084F72"/>
    <w:rsid w:val="00093F0F"/>
    <w:rsid w:val="00094D2C"/>
    <w:rsid w:val="00095EA2"/>
    <w:rsid w:val="000A1F6F"/>
    <w:rsid w:val="000A6394"/>
    <w:rsid w:val="000B7FED"/>
    <w:rsid w:val="000C038A"/>
    <w:rsid w:val="000C177F"/>
    <w:rsid w:val="000C6598"/>
    <w:rsid w:val="000D4C16"/>
    <w:rsid w:val="000E0D6D"/>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52FF3"/>
    <w:rsid w:val="00257FD5"/>
    <w:rsid w:val="0026004D"/>
    <w:rsid w:val="002640DD"/>
    <w:rsid w:val="00275D12"/>
    <w:rsid w:val="002816BF"/>
    <w:rsid w:val="00284FEB"/>
    <w:rsid w:val="002860C4"/>
    <w:rsid w:val="00293AD7"/>
    <w:rsid w:val="00296344"/>
    <w:rsid w:val="002A08A9"/>
    <w:rsid w:val="002A1ABE"/>
    <w:rsid w:val="002A6D9C"/>
    <w:rsid w:val="002B5741"/>
    <w:rsid w:val="002D3C1E"/>
    <w:rsid w:val="002D522B"/>
    <w:rsid w:val="002F5707"/>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D20FB"/>
    <w:rsid w:val="003D231B"/>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64DD3"/>
    <w:rsid w:val="00472465"/>
    <w:rsid w:val="00474C1C"/>
    <w:rsid w:val="004824B6"/>
    <w:rsid w:val="00484A77"/>
    <w:rsid w:val="004A2BE3"/>
    <w:rsid w:val="004A6835"/>
    <w:rsid w:val="004B75B7"/>
    <w:rsid w:val="004C1C3D"/>
    <w:rsid w:val="004C4318"/>
    <w:rsid w:val="004E1669"/>
    <w:rsid w:val="004F4019"/>
    <w:rsid w:val="004F5CAF"/>
    <w:rsid w:val="00512317"/>
    <w:rsid w:val="005123F6"/>
    <w:rsid w:val="00512680"/>
    <w:rsid w:val="0051580D"/>
    <w:rsid w:val="005160A7"/>
    <w:rsid w:val="00516A2B"/>
    <w:rsid w:val="005245CE"/>
    <w:rsid w:val="005336EE"/>
    <w:rsid w:val="00544DF5"/>
    <w:rsid w:val="005466AD"/>
    <w:rsid w:val="00547111"/>
    <w:rsid w:val="0055100A"/>
    <w:rsid w:val="0055605B"/>
    <w:rsid w:val="00570453"/>
    <w:rsid w:val="00574692"/>
    <w:rsid w:val="005746EA"/>
    <w:rsid w:val="00577167"/>
    <w:rsid w:val="00592D74"/>
    <w:rsid w:val="00594D4D"/>
    <w:rsid w:val="005B3B4F"/>
    <w:rsid w:val="005B5246"/>
    <w:rsid w:val="005C682E"/>
    <w:rsid w:val="005E0192"/>
    <w:rsid w:val="005E2C44"/>
    <w:rsid w:val="005E2D55"/>
    <w:rsid w:val="005E5D91"/>
    <w:rsid w:val="00600BFF"/>
    <w:rsid w:val="0060252D"/>
    <w:rsid w:val="00602F1F"/>
    <w:rsid w:val="00610878"/>
    <w:rsid w:val="0061122E"/>
    <w:rsid w:val="00614AE6"/>
    <w:rsid w:val="006162C9"/>
    <w:rsid w:val="00621188"/>
    <w:rsid w:val="00624702"/>
    <w:rsid w:val="006257ED"/>
    <w:rsid w:val="00631A9E"/>
    <w:rsid w:val="006409BC"/>
    <w:rsid w:val="00641DDD"/>
    <w:rsid w:val="00644FB7"/>
    <w:rsid w:val="00646B38"/>
    <w:rsid w:val="00647F2C"/>
    <w:rsid w:val="0065204B"/>
    <w:rsid w:val="00654C35"/>
    <w:rsid w:val="0065541D"/>
    <w:rsid w:val="00667600"/>
    <w:rsid w:val="00670BB1"/>
    <w:rsid w:val="00671E49"/>
    <w:rsid w:val="0067211D"/>
    <w:rsid w:val="00674193"/>
    <w:rsid w:val="00675CC8"/>
    <w:rsid w:val="0067615C"/>
    <w:rsid w:val="00677E82"/>
    <w:rsid w:val="00684FA7"/>
    <w:rsid w:val="00695808"/>
    <w:rsid w:val="0069626A"/>
    <w:rsid w:val="006B2915"/>
    <w:rsid w:val="006B46FB"/>
    <w:rsid w:val="006B7716"/>
    <w:rsid w:val="006E21FB"/>
    <w:rsid w:val="006E3C9B"/>
    <w:rsid w:val="006E79BF"/>
    <w:rsid w:val="0070270D"/>
    <w:rsid w:val="0070482D"/>
    <w:rsid w:val="00705CE8"/>
    <w:rsid w:val="00717786"/>
    <w:rsid w:val="007224E1"/>
    <w:rsid w:val="0073297C"/>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077F"/>
    <w:rsid w:val="00836095"/>
    <w:rsid w:val="008438B9"/>
    <w:rsid w:val="00843F64"/>
    <w:rsid w:val="0084798E"/>
    <w:rsid w:val="008626E7"/>
    <w:rsid w:val="00870EE7"/>
    <w:rsid w:val="00871476"/>
    <w:rsid w:val="00872DA3"/>
    <w:rsid w:val="00875F43"/>
    <w:rsid w:val="00880864"/>
    <w:rsid w:val="008863B9"/>
    <w:rsid w:val="0089211F"/>
    <w:rsid w:val="00893B42"/>
    <w:rsid w:val="0089617B"/>
    <w:rsid w:val="008A2126"/>
    <w:rsid w:val="008A45A6"/>
    <w:rsid w:val="008B6272"/>
    <w:rsid w:val="008B7A1E"/>
    <w:rsid w:val="008D4A96"/>
    <w:rsid w:val="008D6A92"/>
    <w:rsid w:val="008D7868"/>
    <w:rsid w:val="008E1879"/>
    <w:rsid w:val="008E34DA"/>
    <w:rsid w:val="008F21D6"/>
    <w:rsid w:val="008F394E"/>
    <w:rsid w:val="008F686C"/>
    <w:rsid w:val="00900B0E"/>
    <w:rsid w:val="00903BBC"/>
    <w:rsid w:val="00906972"/>
    <w:rsid w:val="009148DE"/>
    <w:rsid w:val="00921E23"/>
    <w:rsid w:val="00935B6F"/>
    <w:rsid w:val="00941BFE"/>
    <w:rsid w:val="00941E30"/>
    <w:rsid w:val="00946486"/>
    <w:rsid w:val="00957F67"/>
    <w:rsid w:val="009617D9"/>
    <w:rsid w:val="0096223C"/>
    <w:rsid w:val="0096231E"/>
    <w:rsid w:val="009648EC"/>
    <w:rsid w:val="009656B4"/>
    <w:rsid w:val="00977317"/>
    <w:rsid w:val="009777D9"/>
    <w:rsid w:val="00991B88"/>
    <w:rsid w:val="009A2EFF"/>
    <w:rsid w:val="009A5753"/>
    <w:rsid w:val="009A579D"/>
    <w:rsid w:val="009B505F"/>
    <w:rsid w:val="009B67C0"/>
    <w:rsid w:val="009C01AE"/>
    <w:rsid w:val="009C22FF"/>
    <w:rsid w:val="009D433F"/>
    <w:rsid w:val="009E19C2"/>
    <w:rsid w:val="009E27D4"/>
    <w:rsid w:val="009E3297"/>
    <w:rsid w:val="009E36D2"/>
    <w:rsid w:val="009E3C81"/>
    <w:rsid w:val="009E6C24"/>
    <w:rsid w:val="009F4C1A"/>
    <w:rsid w:val="009F734F"/>
    <w:rsid w:val="00A102D0"/>
    <w:rsid w:val="00A156D8"/>
    <w:rsid w:val="00A15E92"/>
    <w:rsid w:val="00A22B65"/>
    <w:rsid w:val="00A246B6"/>
    <w:rsid w:val="00A27C0E"/>
    <w:rsid w:val="00A30892"/>
    <w:rsid w:val="00A37612"/>
    <w:rsid w:val="00A458C3"/>
    <w:rsid w:val="00A46E87"/>
    <w:rsid w:val="00A47E70"/>
    <w:rsid w:val="00A5000A"/>
    <w:rsid w:val="00A50CF0"/>
    <w:rsid w:val="00A51215"/>
    <w:rsid w:val="00A542A2"/>
    <w:rsid w:val="00A55389"/>
    <w:rsid w:val="00A56556"/>
    <w:rsid w:val="00A61440"/>
    <w:rsid w:val="00A658D9"/>
    <w:rsid w:val="00A7671C"/>
    <w:rsid w:val="00A8169D"/>
    <w:rsid w:val="00A91E93"/>
    <w:rsid w:val="00AA1FAA"/>
    <w:rsid w:val="00AA2CBC"/>
    <w:rsid w:val="00AA7F4B"/>
    <w:rsid w:val="00AC5820"/>
    <w:rsid w:val="00AC7CFC"/>
    <w:rsid w:val="00AD1CD8"/>
    <w:rsid w:val="00AE2187"/>
    <w:rsid w:val="00AE2889"/>
    <w:rsid w:val="00AF0981"/>
    <w:rsid w:val="00AF6E9A"/>
    <w:rsid w:val="00B021FF"/>
    <w:rsid w:val="00B05101"/>
    <w:rsid w:val="00B0537D"/>
    <w:rsid w:val="00B06276"/>
    <w:rsid w:val="00B2442A"/>
    <w:rsid w:val="00B258BB"/>
    <w:rsid w:val="00B25AA4"/>
    <w:rsid w:val="00B26D61"/>
    <w:rsid w:val="00B30D10"/>
    <w:rsid w:val="00B34D3F"/>
    <w:rsid w:val="00B35417"/>
    <w:rsid w:val="00B408F1"/>
    <w:rsid w:val="00B468EF"/>
    <w:rsid w:val="00B60205"/>
    <w:rsid w:val="00B67B97"/>
    <w:rsid w:val="00B7166C"/>
    <w:rsid w:val="00B7740E"/>
    <w:rsid w:val="00B95116"/>
    <w:rsid w:val="00B968C8"/>
    <w:rsid w:val="00BA23D0"/>
    <w:rsid w:val="00BA3EC5"/>
    <w:rsid w:val="00BA51D9"/>
    <w:rsid w:val="00BB5DFC"/>
    <w:rsid w:val="00BC35C3"/>
    <w:rsid w:val="00BD279D"/>
    <w:rsid w:val="00BD46E4"/>
    <w:rsid w:val="00BD6BB8"/>
    <w:rsid w:val="00BE1C13"/>
    <w:rsid w:val="00BE70D2"/>
    <w:rsid w:val="00BF325C"/>
    <w:rsid w:val="00C04475"/>
    <w:rsid w:val="00C05E93"/>
    <w:rsid w:val="00C129AB"/>
    <w:rsid w:val="00C20834"/>
    <w:rsid w:val="00C255C8"/>
    <w:rsid w:val="00C27C07"/>
    <w:rsid w:val="00C34AC8"/>
    <w:rsid w:val="00C55D79"/>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0438"/>
    <w:rsid w:val="00D51EEA"/>
    <w:rsid w:val="00D66520"/>
    <w:rsid w:val="00D825D4"/>
    <w:rsid w:val="00D86D11"/>
    <w:rsid w:val="00D91B51"/>
    <w:rsid w:val="00DA182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557CC"/>
    <w:rsid w:val="00E67591"/>
    <w:rsid w:val="00E72E56"/>
    <w:rsid w:val="00E77A95"/>
    <w:rsid w:val="00E8079D"/>
    <w:rsid w:val="00E91352"/>
    <w:rsid w:val="00EA4BFF"/>
    <w:rsid w:val="00EA59D1"/>
    <w:rsid w:val="00EB09B7"/>
    <w:rsid w:val="00EC02F2"/>
    <w:rsid w:val="00EE237B"/>
    <w:rsid w:val="00EE7D7C"/>
    <w:rsid w:val="00EF31DD"/>
    <w:rsid w:val="00EF334A"/>
    <w:rsid w:val="00EF4228"/>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E7E9A"/>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3CBFDB7-39BB-4F50-9039-34238B6DC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20385</Words>
  <Characters>116195</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1900-01-01T06:00:00Z</cp:lastPrinted>
  <dcterms:created xsi:type="dcterms:W3CDTF">2022-08-11T03:10:00Z</dcterms:created>
  <dcterms:modified xsi:type="dcterms:W3CDTF">2022-08-11T07:22:00Z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